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AF0F67">
        <w:rPr>
          <w:rFonts w:hint="eastAsia"/>
          <w:b/>
          <w:i/>
          <w:noProof/>
          <w:sz w:val="28"/>
          <w:lang w:eastAsia="zh-CN"/>
        </w:rPr>
        <w:t>0</w:t>
      </w:r>
      <w:r w:rsidR="00035C44">
        <w:rPr>
          <w:rFonts w:hint="eastAsia"/>
          <w:b/>
          <w:i/>
          <w:noProof/>
          <w:sz w:val="28"/>
          <w:lang w:eastAsia="zh-CN"/>
        </w:rPr>
        <w:t>6</w:t>
      </w:r>
      <w:r w:rsidR="00FD6CB5">
        <w:rPr>
          <w:rFonts w:hint="eastAsia"/>
          <w:b/>
          <w:i/>
          <w:noProof/>
          <w:sz w:val="28"/>
          <w:lang w:eastAsia="zh-CN"/>
        </w:rPr>
        <w:t>4</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0F67" w:rsidP="00547111">
            <w:pPr>
              <w:pStyle w:val="CRCoverPage"/>
              <w:spacing w:after="0"/>
              <w:rPr>
                <w:noProof/>
                <w:lang w:eastAsia="zh-CN"/>
              </w:rPr>
            </w:pPr>
            <w:r>
              <w:rPr>
                <w:rFonts w:hint="eastAsia"/>
                <w:b/>
                <w:noProof/>
                <w:sz w:val="28"/>
                <w:lang w:eastAsia="zh-CN"/>
              </w:rPr>
              <w:t xml:space="preserve"> </w:t>
            </w:r>
            <w:r w:rsidR="0054512F">
              <w:rPr>
                <w:rFonts w:hint="eastAsia"/>
                <w:b/>
                <w:noProof/>
                <w:sz w:val="28"/>
                <w:lang w:eastAsia="zh-CN"/>
              </w:rPr>
              <w:t xml:space="preserve">   </w:t>
            </w:r>
            <w:r>
              <w:rPr>
                <w:rFonts w:hint="eastAsia"/>
                <w:b/>
                <w:noProof/>
                <w:sz w:val="28"/>
                <w:lang w:eastAsia="zh-CN"/>
              </w:rPr>
              <w:t>0592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035C44" w:rsidRDefault="00035C44" w:rsidP="003D4A19">
            <w:pPr>
              <w:pStyle w:val="CRCoverPage"/>
              <w:spacing w:after="0"/>
              <w:jc w:val="center"/>
              <w:rPr>
                <w:b/>
                <w:noProof/>
                <w:sz w:val="28"/>
                <w:lang w:eastAsia="zh-CN"/>
              </w:rPr>
            </w:pPr>
            <w:r w:rsidRPr="00035C44">
              <w:rPr>
                <w:rFonts w:hint="eastAsia"/>
                <w:b/>
                <w:noProof/>
                <w:sz w:val="28"/>
                <w:lang w:eastAsia="zh-CN"/>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035C44" w:rsidP="001E41F3">
            <w:pPr>
              <w:pStyle w:val="CRCoverPage"/>
              <w:spacing w:after="0"/>
              <w:jc w:val="center"/>
              <w:rPr>
                <w:b/>
                <w:caps/>
                <w:noProof/>
              </w:rPr>
            </w:pPr>
            <w:r w:rsidRPr="004A220A">
              <w:rPr>
                <w:rFonts w:hint="eastAsia"/>
                <w:b/>
                <w:caps/>
                <w:noProof/>
                <w:lang w:eastAsia="zh-CN"/>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AF0F67"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035C44" w:rsidP="001E41F3">
            <w:pPr>
              <w:pStyle w:val="CRCoverPage"/>
              <w:spacing w:after="0"/>
              <w:jc w:val="center"/>
              <w:rPr>
                <w:b/>
                <w:caps/>
                <w:noProof/>
              </w:rPr>
            </w:pPr>
            <w:r w:rsidRPr="004A220A">
              <w:rPr>
                <w:rFonts w:hint="eastAsia"/>
                <w:b/>
                <w:caps/>
                <w:noProof/>
                <w:lang w:eastAsia="zh-CN"/>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035C44" w:rsidP="001E41F3">
            <w:pPr>
              <w:pStyle w:val="CRCoverPage"/>
              <w:spacing w:after="0"/>
              <w:jc w:val="center"/>
              <w:rPr>
                <w:b/>
                <w:bCs/>
                <w:caps/>
                <w:noProof/>
              </w:rPr>
            </w:pPr>
            <w:r w:rsidRPr="004A220A">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482DC3">
              <w:rPr>
                <w:rFonts w:hint="eastAsia"/>
                <w:color w:val="000000"/>
                <w:lang w:eastAsia="zh-CN"/>
              </w:rPr>
              <w:t>receiving</w:t>
            </w:r>
            <w:r w:rsidR="00482DC3" w:rsidRPr="007308CF">
              <w:rPr>
                <w:rFonts w:hint="eastAsia"/>
                <w:color w:val="000000"/>
                <w:lang w:eastAsia="zh-CN"/>
              </w:rPr>
              <w:t xml:space="preserve"> </w:t>
            </w:r>
            <w:r w:rsidR="00482DC3">
              <w:rPr>
                <w:rFonts w:hint="eastAsia"/>
                <w:lang w:eastAsia="zh-CN"/>
              </w:rPr>
              <w:t>65535</w:t>
            </w:r>
            <w:r w:rsidR="00482DC3" w:rsidRPr="00C254DB">
              <w:t xml:space="preserve"> Bytes</w:t>
            </w:r>
            <w:r w:rsidR="00482DC3" w:rsidRPr="00FE6B14">
              <w:rPr>
                <w:color w:val="000000"/>
              </w:rPr>
              <w:t xml:space="preserve"> of 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AF0F67" w:rsidP="00147BF6">
            <w:pPr>
              <w:pStyle w:val="CRCoverPage"/>
              <w:spacing w:after="0"/>
              <w:ind w:left="100"/>
              <w:rPr>
                <w:noProof/>
              </w:rPr>
            </w:pPr>
            <w:r w:rsidRPr="00AF0F67">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1F93" w:rsidP="00035C44">
            <w:pPr>
              <w:pStyle w:val="CRCoverPage"/>
              <w:spacing w:after="0"/>
              <w:ind w:left="100"/>
              <w:rPr>
                <w:noProof/>
                <w:lang w:eastAsia="zh-CN"/>
              </w:rPr>
            </w:pPr>
            <w:fldSimple w:instr=" DOCPROPERTY  ResDate  \* MERGEFORMAT ">
              <w:r w:rsidR="003D4A19" w:rsidRPr="004A220A">
                <w:rPr>
                  <w:noProof/>
                </w:rPr>
                <w:t>202</w:t>
              </w:r>
              <w:r w:rsidR="00640B56">
                <w:rPr>
                  <w:noProof/>
                </w:rPr>
                <w:t>1-</w:t>
              </w:r>
              <w:r w:rsidR="00035C44">
                <w:rPr>
                  <w:rFonts w:hint="eastAsia"/>
                  <w:noProof/>
                  <w:lang w:eastAsia="zh-CN"/>
                </w:rPr>
                <w:t>3</w:t>
              </w:r>
              <w:r w:rsidR="003D4A19" w:rsidRPr="004A220A">
                <w:rPr>
                  <w:noProof/>
                </w:rPr>
                <w:t>-</w:t>
              </w:r>
            </w:fldSimple>
            <w:r w:rsidR="00035C44">
              <w:rPr>
                <w:rFonts w:hint="eastAsia"/>
                <w:noProof/>
                <w:lang w:eastAsia="zh-CN"/>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4512F"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1F93">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B43FE4" w:rsidP="00B43FE4">
            <w:pPr>
              <w:pStyle w:val="B1"/>
              <w:ind w:left="0" w:firstLine="0"/>
              <w:rPr>
                <w:lang w:eastAsia="zh-CN"/>
              </w:rPr>
            </w:pPr>
            <w:r w:rsidRPr="009A6EBC">
              <w:rPr>
                <w:lang w:eastAsia="zh-CN"/>
              </w:rPr>
              <w:t xml:space="preserve">An important feature of the BIP is that it can reliably transfer large amounts of data, so </w:t>
            </w:r>
            <w:r>
              <w:rPr>
                <w:rFonts w:hint="eastAsia"/>
                <w:lang w:eastAsia="zh-CN"/>
              </w:rPr>
              <w:t xml:space="preserve">we </w:t>
            </w:r>
            <w:r w:rsidRPr="009A6EBC">
              <w:rPr>
                <w:lang w:eastAsia="zh-CN"/>
              </w:rPr>
              <w:t xml:space="preserve">add a </w:t>
            </w:r>
            <w:r>
              <w:rPr>
                <w:rFonts w:hint="eastAsia"/>
                <w:lang w:eastAsia="zh-CN"/>
              </w:rPr>
              <w:t>test</w:t>
            </w:r>
            <w:r w:rsidRPr="009A6EBC">
              <w:rPr>
                <w:lang w:eastAsia="zh-CN"/>
              </w:rPr>
              <w:t xml:space="preserve"> case to verify the terminal </w:t>
            </w:r>
            <w:r>
              <w:rPr>
                <w:rFonts w:hint="eastAsia"/>
                <w:lang w:eastAsia="zh-CN"/>
              </w:rPr>
              <w:t xml:space="preserve">could well </w:t>
            </w:r>
            <w:r>
              <w:rPr>
                <w:lang w:eastAsia="zh-CN"/>
              </w:rPr>
              <w:t>support</w:t>
            </w:r>
            <w:r>
              <w:rPr>
                <w:rFonts w:hint="eastAsia"/>
                <w:lang w:eastAsia="zh-CN"/>
              </w:rPr>
              <w:t xml:space="preserve"> this feature.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13528"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13528" w:rsidP="00B43FE4">
            <w:pPr>
              <w:pStyle w:val="B1"/>
              <w:ind w:left="0" w:firstLine="0"/>
              <w:rPr>
                <w:noProof/>
              </w:rPr>
            </w:pPr>
            <w:r>
              <w:rPr>
                <w:noProof/>
                <w:lang w:val="en-US"/>
              </w:rPr>
              <w:t xml:space="preserve">The test case </w:t>
            </w:r>
            <w:r>
              <w:rPr>
                <w:rFonts w:hint="eastAsia"/>
                <w:noProof/>
                <w:lang w:val="en-US" w:eastAsia="zh-CN"/>
              </w:rPr>
              <w:t>is</w:t>
            </w:r>
            <w:r w:rsidRPr="00F31BEA">
              <w:rPr>
                <w:noProof/>
                <w:lang w:val="en-US"/>
              </w:rPr>
              <w:t xml:space="preserve"> not</w:t>
            </w:r>
            <w:r>
              <w:rPr>
                <w:rFonts w:hint="eastAsia"/>
                <w:noProof/>
                <w:lang w:val="en-US" w:eastAsia="zh-CN"/>
              </w:rPr>
              <w:t xml:space="preserve"> including the special situation</w:t>
            </w:r>
            <w:r>
              <w:rPr>
                <w:noProof/>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13528">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035C44">
            <w:pPr>
              <w:pStyle w:val="CRCoverPage"/>
              <w:spacing w:after="0"/>
              <w:ind w:left="100"/>
              <w:rPr>
                <w:noProof/>
                <w:lang w:eastAsia="zh-CN"/>
              </w:rPr>
            </w:pPr>
            <w:r w:rsidRPr="00035C44">
              <w:rPr>
                <w:noProof/>
              </w:rPr>
              <w:t>C6-2100</w:t>
            </w:r>
            <w:r>
              <w:rPr>
                <w:rFonts w:hint="eastAsia"/>
                <w:noProof/>
                <w:lang w:eastAsia="zh-CN"/>
              </w:rPr>
              <w:t>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5437C3">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5437C3">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5437C3">
        <w:trPr>
          <w:jc w:val="center"/>
        </w:trPr>
        <w:tc>
          <w:tcPr>
            <w:tcW w:w="508" w:type="dxa"/>
            <w:vMerge w:val="restart"/>
            <w:tcBorders>
              <w:top w:val="single" w:sz="4" w:space="0" w:color="auto"/>
              <w:left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5437C3">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r>
      <w:tr w:rsidR="00482DC3" w:rsidTr="005437C3">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5437C3">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5437C3">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37" w:author="CMRI" w:date="2020-08-31T19:30:00Z"/>
                <w:rFonts w:ascii="Arial" w:hAnsi="Arial"/>
                <w:bCs/>
                <w:snapToGrid w:val="0"/>
                <w:color w:val="000000"/>
                <w:sz w:val="18"/>
                <w:szCs w:val="18"/>
                <w:lang w:eastAsia="fr-FR"/>
              </w:rPr>
            </w:pPr>
            <w:ins w:id="38" w:author="CMRI" w:date="2021-02-18T18:20:00Z">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ins>
            <w:ins w:id="39" w:author="CMRI" w:date="2020-11-09T10:23:00Z">
              <w:r>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BE5DE1" w:rsidP="00482DC3">
            <w:pPr>
              <w:spacing w:before="20" w:after="20"/>
              <w:jc w:val="center"/>
              <w:rPr>
                <w:ins w:id="43" w:author="CMRI" w:date="2020-08-31T19:30:00Z"/>
                <w:rFonts w:ascii="Arial" w:hAnsi="Arial"/>
                <w:bCs/>
                <w:snapToGrid w:val="0"/>
                <w:color w:val="000000"/>
                <w:sz w:val="18"/>
                <w:szCs w:val="18"/>
                <w:lang w:eastAsia="zh-CN"/>
              </w:rPr>
            </w:pPr>
            <w:ins w:id="44" w:author="CMRI" w:date="2021-02-19T12:01:00Z">
              <w:r>
                <w:rPr>
                  <w:rFonts w:ascii="Arial" w:hAnsi="Arial" w:hint="eastAsia"/>
                  <w:bCs/>
                  <w:snapToGrid w:val="0"/>
                  <w:color w:val="000000"/>
                  <w:sz w:val="18"/>
                  <w:szCs w:val="18"/>
                </w:rPr>
                <w:t>1.X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0" w:author="CMRI" w:date="2020-08-31T19:30:00Z"/>
                <w:rFonts w:ascii="Arial" w:hAnsi="Arial" w:cs="Arial"/>
                <w:bCs/>
                <w:snapToGrid w:val="0"/>
                <w:color w:val="000000"/>
                <w:sz w:val="18"/>
                <w:szCs w:val="18"/>
              </w:rPr>
            </w:pPr>
            <w:ins w:id="51" w:author="CMRI" w:date="2020-08-31T19:30:00Z">
              <w:r w:rsidRPr="00371ED3">
                <w:rPr>
                  <w:rFonts w:ascii="Arial" w:hAnsi="Arial" w:cs="Arial"/>
                  <w:bCs/>
                  <w:snapToGrid w:val="0"/>
                  <w:color w:val="000000"/>
                  <w:sz w:val="18"/>
                  <w:szCs w:val="18"/>
                  <w:lang w:eastAsia="fr-FR"/>
                </w:rPr>
                <w:t>C</w:t>
              </w:r>
            </w:ins>
            <w:ins w:id="5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3" w:author="CMRI" w:date="2020-08-31T19:30:00Z"/>
                <w:rFonts w:ascii="Arial" w:hAnsi="Arial"/>
                <w:bCs/>
                <w:snapToGrid w:val="0"/>
                <w:color w:val="000000"/>
                <w:sz w:val="18"/>
                <w:szCs w:val="18"/>
                <w:lang w:eastAsia="fr-FR"/>
              </w:rPr>
            </w:pPr>
            <w:ins w:id="5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5" w:author="CMRI" w:date="2020-08-31T19:30:00Z"/>
                <w:rFonts w:ascii="Arial" w:hAnsi="Arial"/>
                <w:bCs/>
                <w:snapToGrid w:val="0"/>
                <w:color w:val="000000"/>
                <w:sz w:val="18"/>
                <w:szCs w:val="18"/>
                <w:lang w:eastAsia="fr-FR"/>
              </w:rPr>
            </w:pPr>
            <w:ins w:id="5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59" w:name="_Toc51789533"/>
      <w:bookmarkStart w:id="60" w:name="_Toc57226233"/>
      <w:r w:rsidRPr="001D1909">
        <w:t>27.22.4.29.1</w:t>
      </w:r>
      <w:r w:rsidRPr="001D1909">
        <w:tab/>
        <w:t>RECEIVE DATA (NORMAL)</w:t>
      </w:r>
      <w:bookmarkEnd w:id="59"/>
      <w:bookmarkEnd w:id="60"/>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Pr="00C254DB">
        <w:t xml:space="preserve"> </w:t>
      </w:r>
      <w:ins w:id="61" w:author="CMRI" w:date="2021-02-18T18:18:00Z">
        <w:r>
          <w:rPr>
            <w:rFonts w:hint="eastAsia"/>
            <w:lang w:eastAsia="zh-CN"/>
          </w:rPr>
          <w:t>and 1.</w:t>
        </w:r>
      </w:ins>
      <w:ins w:id="62" w:author="CMRI" w:date="2021-02-19T11:59:00Z">
        <w:r w:rsidR="00BE5DE1">
          <w:rPr>
            <w:rFonts w:hint="eastAsia"/>
            <w:lang w:eastAsia="zh-CN"/>
          </w:rPr>
          <w:t>X</w:t>
        </w:r>
      </w:ins>
      <w:ins w:id="63" w:author="CMRI" w:date="2021-02-18T18:18:00Z">
        <w:r>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4" w:author="CMRI" w:date="2021-02-18T18:17:00Z"/>
          <w:lang w:eastAsia="zh-CN"/>
        </w:rPr>
      </w:pPr>
      <w:ins w:id="65" w:author="CMRI" w:date="2021-02-18T18:17:00Z">
        <w:r w:rsidRPr="00C254DB">
          <w:lastRenderedPageBreak/>
          <w:t>Expected sequence 1.</w:t>
        </w:r>
      </w:ins>
      <w:ins w:id="66" w:author="CMRI" w:date="2021-02-19T11:59:00Z">
        <w:r w:rsidR="00BE5DE1">
          <w:rPr>
            <w:rFonts w:eastAsiaTheme="minorEastAsia" w:hint="eastAsia"/>
            <w:lang w:eastAsia="zh-CN"/>
          </w:rPr>
          <w:t>X</w:t>
        </w:r>
      </w:ins>
      <w:ins w:id="67" w:author="CMRI" w:date="2021-02-18T18:17:00Z">
        <w:r w:rsidRPr="00C254DB">
          <w:t xml:space="preserve"> (RECEIVE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69" w:author="CMRI" w:date="2021-02-18T18:17:00Z"/>
              </w:rPr>
            </w:pPr>
            <w:ins w:id="70"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1" w:author="CMRI" w:date="2021-02-18T18:17:00Z"/>
              </w:rPr>
            </w:pPr>
            <w:ins w:id="72"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3" w:author="CMRI" w:date="2021-02-18T18:17:00Z"/>
              </w:rPr>
            </w:pPr>
            <w:ins w:id="74"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5" w:author="CMRI" w:date="2021-02-18T18:17:00Z"/>
              </w:rPr>
            </w:pPr>
            <w:ins w:id="76" w:author="CMRI" w:date="2021-02-18T18:17:00Z">
              <w:r w:rsidRPr="001D1909">
                <w:t>Comments</w:t>
              </w:r>
            </w:ins>
          </w:p>
        </w:tc>
      </w:tr>
      <w:tr w:rsidR="00D56F40" w:rsidRPr="001D1909" w:rsidTr="00D56F40">
        <w:trPr>
          <w:cantSplit/>
          <w:ins w:id="7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78" w:author="CMRI" w:date="2021-02-18T18:17:00Z"/>
                <w:rFonts w:ascii="Arial" w:hAnsi="Arial"/>
                <w:sz w:val="18"/>
              </w:rPr>
            </w:pPr>
            <w:ins w:id="79"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0" w:author="CMRI" w:date="2021-02-18T18:17:00Z"/>
                <w:rFonts w:ascii="Arial" w:hAnsi="Arial"/>
                <w:sz w:val="18"/>
              </w:rPr>
            </w:pPr>
            <w:ins w:id="81"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2" w:author="CMRI" w:date="2021-02-18T18:17:00Z"/>
                <w:rFonts w:ascii="Arial" w:hAnsi="Arial"/>
                <w:sz w:val="18"/>
              </w:rPr>
            </w:pPr>
            <w:ins w:id="83"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4" w:author="CMRI" w:date="2021-02-18T18:17:00Z"/>
                <w:rFonts w:ascii="Arial" w:hAnsi="Arial"/>
                <w:sz w:val="18"/>
              </w:rPr>
            </w:pPr>
            <w:ins w:id="85"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6" w:author="CMRI" w:date="2021-02-18T18:17:00Z"/>
                <w:rFonts w:ascii="Arial" w:hAnsi="Arial"/>
                <w:sz w:val="18"/>
              </w:rPr>
            </w:pPr>
            <w:ins w:id="87" w:author="CMRI" w:date="2021-02-18T18:17:00Z">
              <w:r w:rsidRPr="001D1909">
                <w:rPr>
                  <w:rFonts w:ascii="Arial" w:hAnsi="Arial"/>
                  <w:sz w:val="18"/>
                </w:rPr>
                <w:t>[see initial conditions]</w:t>
              </w:r>
            </w:ins>
          </w:p>
        </w:tc>
      </w:tr>
      <w:tr w:rsidR="00D56F40" w:rsidRPr="001D1909" w:rsidTr="00D56F40">
        <w:trPr>
          <w:cantSplit/>
          <w:ins w:id="8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9" w:author="CMRI" w:date="2021-02-18T18:17:00Z"/>
                <w:rFonts w:ascii="Arial" w:hAnsi="Arial"/>
                <w:sz w:val="18"/>
              </w:rPr>
            </w:pPr>
            <w:ins w:id="90"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1" w:author="CMRI" w:date="2021-02-18T18:17:00Z"/>
                <w:rFonts w:ascii="Arial" w:hAnsi="Arial"/>
                <w:sz w:val="18"/>
              </w:rPr>
            </w:pPr>
            <w:ins w:id="92"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3" w:author="CMRI" w:date="2021-02-18T18:17:00Z"/>
                <w:rFonts w:ascii="Arial" w:hAnsi="Arial"/>
                <w:sz w:val="18"/>
              </w:rPr>
            </w:pPr>
            <w:ins w:id="94"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5" w:author="CMRI" w:date="2021-02-18T18:17:00Z"/>
                <w:rFonts w:ascii="Arial" w:hAnsi="Arial"/>
                <w:sz w:val="18"/>
              </w:rPr>
            </w:pPr>
          </w:p>
        </w:tc>
      </w:tr>
      <w:tr w:rsidR="00D56F40" w:rsidRPr="001D1909" w:rsidTr="00D56F40">
        <w:trPr>
          <w:cantSplit/>
          <w:ins w:id="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7" w:author="CMRI" w:date="2021-02-18T18:17:00Z"/>
                <w:rFonts w:ascii="Arial" w:hAnsi="Arial"/>
                <w:sz w:val="18"/>
              </w:rPr>
            </w:pPr>
            <w:ins w:id="98"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9" w:author="CMRI" w:date="2021-02-18T18:17:00Z"/>
                <w:rFonts w:ascii="Arial" w:hAnsi="Arial"/>
                <w:sz w:val="18"/>
              </w:rPr>
            </w:pPr>
            <w:ins w:id="100"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1" w:author="CMRI" w:date="2021-02-18T18:17:00Z"/>
                <w:rFonts w:ascii="Arial" w:hAnsi="Arial"/>
                <w:sz w:val="18"/>
              </w:rPr>
            </w:pPr>
            <w:ins w:id="102"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3" w:author="CMRI" w:date="2021-02-18T18:17:00Z"/>
                <w:rFonts w:ascii="Arial" w:hAnsi="Arial"/>
                <w:sz w:val="18"/>
              </w:rPr>
            </w:pPr>
          </w:p>
        </w:tc>
      </w:tr>
      <w:tr w:rsidR="00D56F40" w:rsidRPr="001D1909" w:rsidTr="00D56F40">
        <w:trPr>
          <w:cantSplit/>
          <w:ins w:id="1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5" w:author="CMRI" w:date="2021-02-18T18:17:00Z"/>
                <w:rFonts w:eastAsia="SimSun"/>
                <w:lang w:eastAsia="zh-CN"/>
              </w:rPr>
            </w:pPr>
            <w:ins w:id="106"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07" w:author="CMRI" w:date="2021-02-18T18:17:00Z"/>
              </w:rPr>
            </w:pPr>
            <w:ins w:id="108"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09" w:author="CMRI" w:date="2021-02-18T18:17:00Z"/>
              </w:rPr>
            </w:pPr>
            <w:ins w:id="110" w:author="CMRI" w:date="2021-02-18T18:17:00Z">
              <w:r w:rsidRPr="00C254DB">
                <w:t>PROACTIVE COMMAND</w:t>
              </w:r>
              <w:r>
                <w:rPr>
                  <w:rFonts w:eastAsia="SimSun" w:hint="eastAsia"/>
                  <w:lang w:eastAsia="zh-CN"/>
                </w:rPr>
                <w:t xml:space="preserve"> </w:t>
              </w:r>
              <w:r>
                <w:t>PENDING</w:t>
              </w:r>
              <w:r w:rsidRPr="00C254DB">
                <w:t xml:space="preserve">: SET UP EVENT LIST </w:t>
              </w:r>
            </w:ins>
            <w:ins w:id="111" w:author="CMRI" w:date="2021-02-19T11:59:00Z">
              <w:r w:rsidR="00BE5DE1">
                <w:t>1.X</w:t>
              </w:r>
            </w:ins>
            <w:ins w:id="11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3" w:author="CMRI" w:date="2021-02-18T18:17:00Z"/>
              </w:rPr>
            </w:pPr>
          </w:p>
        </w:tc>
      </w:tr>
      <w:tr w:rsidR="00D56F40" w:rsidRPr="001D1909" w:rsidTr="00D56F40">
        <w:trPr>
          <w:cantSplit/>
          <w:ins w:id="11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5" w:author="CMRI" w:date="2021-02-18T18:17:00Z"/>
                <w:rFonts w:eastAsia="SimSun"/>
                <w:lang w:eastAsia="zh-CN"/>
              </w:rPr>
            </w:pPr>
            <w:ins w:id="116"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7" w:author="CMRI" w:date="2021-02-18T18:17:00Z"/>
              </w:rPr>
            </w:pPr>
            <w:ins w:id="118"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9" w:author="CMRI" w:date="2021-02-18T18:17:00Z"/>
              </w:rPr>
            </w:pPr>
            <w:ins w:id="12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1" w:author="CMRI" w:date="2021-02-18T18:17:00Z"/>
              </w:rPr>
            </w:pPr>
          </w:p>
        </w:tc>
      </w:tr>
      <w:tr w:rsidR="00D56F40" w:rsidRPr="001D1909" w:rsidTr="00D56F40">
        <w:trPr>
          <w:cantSplit/>
          <w:ins w:id="12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3" w:author="CMRI" w:date="2021-02-18T18:17:00Z"/>
                <w:rFonts w:eastAsia="SimSun"/>
                <w:lang w:eastAsia="zh-CN"/>
              </w:rPr>
            </w:pPr>
            <w:ins w:id="124"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5" w:author="CMRI" w:date="2021-02-18T18:17:00Z"/>
              </w:rPr>
            </w:pPr>
            <w:ins w:id="126"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7" w:author="CMRI" w:date="2021-02-18T18:17:00Z"/>
              </w:rPr>
            </w:pPr>
            <w:ins w:id="128" w:author="CMRI" w:date="2021-02-18T18:17:00Z">
              <w:r w:rsidRPr="00C254DB">
                <w:t xml:space="preserve">PROACTIVE COMMAND: SET UP EVENT LIST </w:t>
              </w:r>
            </w:ins>
            <w:ins w:id="129" w:author="CMRI" w:date="2021-02-19T11:59:00Z">
              <w:r w:rsidR="00BE5DE1">
                <w:t>1.X</w:t>
              </w:r>
            </w:ins>
            <w:ins w:id="13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1" w:author="CMRI" w:date="2021-02-18T18:17:00Z"/>
              </w:rPr>
            </w:pPr>
          </w:p>
        </w:tc>
      </w:tr>
      <w:tr w:rsidR="00D56F40" w:rsidRPr="001D1909" w:rsidTr="00D56F40">
        <w:trPr>
          <w:cantSplit/>
          <w:ins w:id="1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3" w:author="CMRI" w:date="2021-02-18T18:17:00Z"/>
                <w:rFonts w:eastAsia="SimSun"/>
                <w:lang w:eastAsia="zh-CN"/>
              </w:rPr>
            </w:pPr>
            <w:ins w:id="134"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5" w:author="CMRI" w:date="2021-02-18T18:17:00Z"/>
              </w:rPr>
            </w:pPr>
            <w:ins w:id="136"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7" w:author="CMRI" w:date="2021-02-18T18:17:00Z"/>
              </w:rPr>
            </w:pPr>
            <w:ins w:id="138" w:author="CMRI" w:date="2021-02-18T18:17:00Z">
              <w:r w:rsidRPr="00C254DB">
                <w:t xml:space="preserve">TERMINAL RESPONSE: SET UP EVENT LIST </w:t>
              </w:r>
            </w:ins>
            <w:ins w:id="139" w:author="CMRI" w:date="2021-02-19T11:59:00Z">
              <w:r w:rsidR="00BE5DE1">
                <w:t>1.X</w:t>
              </w:r>
            </w:ins>
            <w:ins w:id="14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1" w:author="CMRI" w:date="2021-02-18T18:17:00Z"/>
              </w:rPr>
            </w:pPr>
          </w:p>
        </w:tc>
      </w:tr>
      <w:tr w:rsidR="00D56F40" w:rsidRPr="001D1909" w:rsidTr="00D56F40">
        <w:trPr>
          <w:cantSplit/>
          <w:ins w:id="14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3" w:author="CMRI" w:date="2021-02-18T18:17:00Z"/>
                <w:rFonts w:ascii="Arial" w:hAnsi="Arial"/>
                <w:sz w:val="18"/>
                <w:lang w:eastAsia="zh-CN"/>
              </w:rPr>
            </w:pPr>
            <w:ins w:id="144" w:author="CMRI" w:date="2021-02-18T18:17:00Z">
              <w:r>
                <w:rPr>
                  <w:rFonts w:ascii="Arial" w:hAnsi="Arial" w:hint="eastAsia"/>
                  <w:sz w:val="18"/>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5" w:author="CMRI" w:date="2021-02-18T18:17:00Z"/>
                <w:rFonts w:ascii="Arial" w:hAnsi="Arial"/>
                <w:sz w:val="18"/>
              </w:rPr>
            </w:pPr>
            <w:ins w:id="146"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47" w:author="CMRI" w:date="2021-02-18T18:17:00Z"/>
                <w:rFonts w:ascii="Arial" w:hAnsi="Arial"/>
                <w:sz w:val="18"/>
              </w:rPr>
            </w:pPr>
            <w:ins w:id="148" w:author="CMRI" w:date="2021-02-18T18:17:00Z">
              <w:r w:rsidRPr="001D1909">
                <w:rPr>
                  <w:rFonts w:ascii="Arial" w:hAnsi="Arial"/>
                  <w:sz w:val="18"/>
                </w:rPr>
                <w:t xml:space="preserve">PROACTIVE COMMAND: OPEN CHANNEL </w:t>
              </w:r>
            </w:ins>
            <w:ins w:id="149" w:author="CMRI" w:date="2021-02-19T12:01:00Z">
              <w:r w:rsidR="00BE5DE1">
                <w:rPr>
                  <w:rFonts w:ascii="Arial" w:hAnsi="Arial" w:hint="eastAsia"/>
                  <w:sz w:val="18"/>
                  <w:lang w:eastAsia="zh-CN"/>
                </w:rPr>
                <w:t>1</w:t>
              </w:r>
            </w:ins>
            <w:ins w:id="150" w:author="CMRI" w:date="2021-02-18T18:17:00Z">
              <w:r w:rsidRPr="001D1909">
                <w:rPr>
                  <w:rFonts w:ascii="Arial" w:hAnsi="Arial"/>
                  <w:sz w:val="18"/>
                </w:rPr>
                <w:t>.</w:t>
              </w:r>
            </w:ins>
            <w:ins w:id="151" w:author="CMRI" w:date="2021-02-19T12:01:00Z">
              <w:r w:rsidR="00BE5DE1">
                <w:rPr>
                  <w:rFonts w:ascii="Arial" w:hAnsi="Arial" w:hint="eastAsia"/>
                  <w:sz w:val="18"/>
                  <w:lang w:eastAsia="zh-CN"/>
                </w:rPr>
                <w:t>X</w:t>
              </w:r>
            </w:ins>
            <w:ins w:id="152"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3" w:author="CMRI" w:date="2021-02-18T18:17:00Z"/>
                <w:rFonts w:ascii="Arial" w:hAnsi="Arial"/>
                <w:sz w:val="18"/>
              </w:rPr>
            </w:pPr>
          </w:p>
        </w:tc>
      </w:tr>
      <w:tr w:rsidR="00D56F40" w:rsidRPr="001D1909" w:rsidTr="00D56F40">
        <w:trPr>
          <w:cantSplit/>
          <w:ins w:id="15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5" w:author="CMRI" w:date="2021-02-18T18:17:00Z"/>
                <w:rFonts w:ascii="Arial" w:hAnsi="Arial"/>
                <w:sz w:val="18"/>
                <w:lang w:eastAsia="zh-CN"/>
              </w:rPr>
            </w:pPr>
            <w:ins w:id="156" w:author="CMRI" w:date="2021-02-18T18:17:00Z">
              <w:r>
                <w:rPr>
                  <w:rFonts w:ascii="Arial" w:hAnsi="Arial" w:hint="eastAsia"/>
                  <w:sz w:val="18"/>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7" w:author="CMRI" w:date="2021-02-18T18:17:00Z"/>
                <w:rFonts w:ascii="Arial" w:hAnsi="Arial"/>
                <w:sz w:val="18"/>
              </w:rPr>
            </w:pPr>
            <w:ins w:id="158"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9" w:author="CMRI" w:date="2021-02-18T18:17:00Z"/>
                <w:rFonts w:ascii="Arial" w:hAnsi="Arial"/>
                <w:sz w:val="18"/>
              </w:rPr>
            </w:pPr>
            <w:ins w:id="160"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1" w:author="CMRI" w:date="2021-02-18T18:17:00Z"/>
                <w:rFonts w:ascii="Arial" w:hAnsi="Arial"/>
                <w:sz w:val="18"/>
              </w:rPr>
            </w:pPr>
          </w:p>
        </w:tc>
      </w:tr>
      <w:tr w:rsidR="00D56F40" w:rsidRPr="001D1909" w:rsidTr="00D56F40">
        <w:trPr>
          <w:cantSplit/>
          <w:ins w:id="1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3" w:author="CMRI" w:date="2021-02-18T18:17:00Z"/>
                <w:rFonts w:ascii="Arial" w:hAnsi="Arial"/>
                <w:sz w:val="18"/>
                <w:lang w:eastAsia="zh-CN"/>
              </w:rPr>
            </w:pPr>
            <w:ins w:id="164" w:author="CMRI" w:date="2021-02-18T18:17: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5" w:author="CMRI" w:date="2021-02-18T18:17:00Z"/>
                <w:rFonts w:ascii="Arial" w:hAnsi="Arial"/>
                <w:sz w:val="18"/>
              </w:rPr>
            </w:pPr>
            <w:ins w:id="166"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7" w:author="CMRI" w:date="2021-02-18T18:17:00Z"/>
                <w:rFonts w:ascii="Arial" w:hAnsi="Arial"/>
                <w:sz w:val="18"/>
              </w:rPr>
            </w:pPr>
            <w:ins w:id="168"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9" w:author="CMRI" w:date="2021-02-18T18:17:00Z"/>
                <w:rFonts w:ascii="Arial" w:hAnsi="Arial"/>
                <w:sz w:val="18"/>
              </w:rPr>
            </w:pPr>
          </w:p>
        </w:tc>
      </w:tr>
      <w:tr w:rsidR="00D56F40" w:rsidRPr="001D1909" w:rsidTr="00D56F40">
        <w:trPr>
          <w:cantSplit/>
          <w:ins w:id="1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1" w:author="CMRI" w:date="2021-02-18T18:17:00Z"/>
                <w:rFonts w:ascii="Arial" w:hAnsi="Arial"/>
                <w:sz w:val="18"/>
                <w:lang w:eastAsia="zh-CN"/>
              </w:rPr>
            </w:pPr>
            <w:ins w:id="172" w:author="CMRI" w:date="2021-02-18T18:17: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3" w:author="CMRI" w:date="2021-02-18T18:17:00Z"/>
                <w:rFonts w:ascii="Arial" w:hAnsi="Arial"/>
                <w:sz w:val="18"/>
              </w:rPr>
            </w:pPr>
            <w:ins w:id="174"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75" w:author="CMRI" w:date="2021-02-18T18:17:00Z"/>
                <w:rFonts w:ascii="Arial" w:hAnsi="Arial"/>
                <w:sz w:val="18"/>
              </w:rPr>
            </w:pPr>
            <w:ins w:id="176" w:author="CMRI" w:date="2021-02-18T18:17:00Z">
              <w:r w:rsidRPr="001D1909">
                <w:rPr>
                  <w:rFonts w:ascii="Arial" w:hAnsi="Arial"/>
                  <w:sz w:val="18"/>
                </w:rPr>
                <w:t xml:space="preserve">TERMINAL RESPONSE: OPEN CHANNEL </w:t>
              </w:r>
            </w:ins>
            <w:ins w:id="177" w:author="CMRI" w:date="2021-02-19T12:01:00Z">
              <w:r w:rsidR="00BE5DE1">
                <w:rPr>
                  <w:rFonts w:ascii="Arial" w:hAnsi="Arial" w:hint="eastAsia"/>
                  <w:sz w:val="18"/>
                  <w:lang w:eastAsia="zh-CN"/>
                </w:rPr>
                <w:t>1</w:t>
              </w:r>
            </w:ins>
            <w:ins w:id="178" w:author="CMRI" w:date="2021-02-18T18:17:00Z">
              <w:r w:rsidRPr="001D1909">
                <w:rPr>
                  <w:rFonts w:ascii="Arial" w:hAnsi="Arial"/>
                  <w:sz w:val="18"/>
                </w:rPr>
                <w:t>.</w:t>
              </w:r>
            </w:ins>
            <w:ins w:id="179" w:author="CMRI" w:date="2021-02-19T12:02:00Z">
              <w:r w:rsidR="00BE5DE1">
                <w:rPr>
                  <w:rFonts w:ascii="Arial" w:hAnsi="Arial" w:hint="eastAsia"/>
                  <w:sz w:val="18"/>
                  <w:lang w:eastAsia="zh-CN"/>
                </w:rPr>
                <w:t>X</w:t>
              </w:r>
            </w:ins>
            <w:ins w:id="180"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81" w:author="CMRI" w:date="2021-02-18T18:17:00Z"/>
                <w:rFonts w:ascii="Arial" w:hAnsi="Arial"/>
                <w:sz w:val="18"/>
              </w:rPr>
            </w:pPr>
            <w:ins w:id="182" w:author="CMRI" w:date="2021-02-18T18:17:00Z">
              <w:r w:rsidRPr="001D1909">
                <w:rPr>
                  <w:rFonts w:ascii="Arial" w:hAnsi="Arial"/>
                  <w:sz w:val="18"/>
                </w:rPr>
                <w:t xml:space="preserve">[Command performed successfully] </w:t>
              </w:r>
            </w:ins>
          </w:p>
          <w:p w:rsidR="00D56F40" w:rsidRPr="001D1909" w:rsidRDefault="00D56F40" w:rsidP="00D56F40">
            <w:pPr>
              <w:keepNext/>
              <w:keepLines/>
              <w:spacing w:after="0"/>
              <w:rPr>
                <w:ins w:id="183" w:author="CMRI" w:date="2021-02-18T18:17:00Z"/>
                <w:rFonts w:ascii="Arial" w:hAnsi="Arial"/>
                <w:sz w:val="18"/>
              </w:rPr>
            </w:pPr>
          </w:p>
        </w:tc>
      </w:tr>
      <w:tr w:rsidR="00D56F40" w:rsidRPr="001D1909" w:rsidTr="00D56F40">
        <w:trPr>
          <w:cantSplit/>
          <w:ins w:id="18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85" w:author="CMRI" w:date="2021-02-18T18:17:00Z"/>
                <w:rFonts w:eastAsiaTheme="minorEastAsia"/>
                <w:lang w:eastAsia="zh-CN"/>
              </w:rPr>
            </w:pPr>
            <w:ins w:id="186" w:author="CMRI" w:date="2021-02-18T18:17:00Z">
              <w:r>
                <w:rPr>
                  <w:rFonts w:eastAsiaTheme="minorEastAsia" w:hint="eastAsia"/>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87" w:author="CMRI" w:date="2021-02-18T18:17:00Z"/>
              </w:rPr>
            </w:pPr>
            <w:ins w:id="18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89" w:author="CMRI" w:date="2021-02-18T18:17:00Z"/>
              </w:rPr>
            </w:pPr>
            <w:ins w:id="190" w:author="CMRI" w:date="2021-02-18T18:17:00Z">
              <w:r w:rsidRPr="00C254DB">
                <w:t xml:space="preserve">PROACTIVE COMMAND PENDING: SEND DATA </w:t>
              </w:r>
            </w:ins>
            <w:ins w:id="191" w:author="CMRI" w:date="2021-02-19T11:59:00Z">
              <w:r w:rsidR="00BE5DE1">
                <w:t>1.X</w:t>
              </w:r>
            </w:ins>
            <w:ins w:id="19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3" w:author="CMRI" w:date="2021-02-18T18:17:00Z"/>
              </w:rPr>
            </w:pPr>
          </w:p>
        </w:tc>
      </w:tr>
      <w:tr w:rsidR="00D56F40" w:rsidRPr="001D1909" w:rsidTr="00D56F40">
        <w:trPr>
          <w:cantSplit/>
          <w:ins w:id="19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95" w:author="CMRI" w:date="2021-02-18T18:17:00Z"/>
                <w:rFonts w:eastAsiaTheme="minorEastAsia"/>
                <w:lang w:eastAsia="zh-CN"/>
              </w:rPr>
            </w:pPr>
            <w:ins w:id="196" w:author="CMRI" w:date="2021-02-18T18:17:00Z">
              <w:r>
                <w:rPr>
                  <w:rFonts w:eastAsiaTheme="minorEastAsia" w:hint="eastAsia"/>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97" w:author="CMRI" w:date="2021-02-18T18:17:00Z"/>
              </w:rPr>
            </w:pPr>
            <w:ins w:id="19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9" w:author="CMRI" w:date="2021-02-18T18:17:00Z"/>
              </w:rPr>
            </w:pPr>
            <w:ins w:id="20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1" w:author="CMRI" w:date="2021-02-18T18:17:00Z"/>
              </w:rPr>
            </w:pPr>
          </w:p>
        </w:tc>
      </w:tr>
      <w:tr w:rsidR="00D56F40" w:rsidRPr="001D1909" w:rsidTr="00D56F40">
        <w:trPr>
          <w:cantSplit/>
          <w:ins w:id="20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3" w:author="CMRI" w:date="2021-02-18T18:17:00Z"/>
                <w:lang w:eastAsia="zh-CN"/>
              </w:rPr>
            </w:pPr>
            <w:ins w:id="204" w:author="CMRI" w:date="2021-02-18T18:17:00Z">
              <w:r w:rsidRPr="00C254DB">
                <w:t>1</w:t>
              </w:r>
              <w:r>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5" w:author="CMRI" w:date="2021-02-18T18:17:00Z"/>
              </w:rPr>
            </w:pPr>
            <w:ins w:id="20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7" w:author="CMRI" w:date="2021-02-18T18:17:00Z"/>
              </w:rPr>
            </w:pPr>
            <w:ins w:id="208" w:author="CMRI" w:date="2021-02-18T18:17:00Z">
              <w:r w:rsidRPr="00C254DB">
                <w:t xml:space="preserve">PROACTIVE COMMAND: SEND DATA (immediate) </w:t>
              </w:r>
            </w:ins>
            <w:ins w:id="209" w:author="CMRI" w:date="2021-02-19T11:59:00Z">
              <w:r w:rsidR="00BE5DE1">
                <w:t>1.X</w:t>
              </w:r>
            </w:ins>
            <w:ins w:id="21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1" w:author="CMRI" w:date="2021-02-18T18:17:00Z"/>
              </w:rPr>
            </w:pPr>
          </w:p>
        </w:tc>
      </w:tr>
      <w:tr w:rsidR="00D56F40" w:rsidRPr="001D1909" w:rsidTr="00D56F40">
        <w:trPr>
          <w:cantSplit/>
          <w:ins w:id="21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3" w:author="CMRI" w:date="2021-02-18T18:17:00Z"/>
                <w:lang w:eastAsia="zh-CN"/>
              </w:rPr>
            </w:pPr>
            <w:ins w:id="214" w:author="CMRI" w:date="2021-02-18T18:17:00Z">
              <w:r>
                <w:rPr>
                  <w:rFonts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5" w:author="CMRI" w:date="2021-02-18T18:17:00Z"/>
              </w:rPr>
            </w:pPr>
            <w:ins w:id="216"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7" w:author="CMRI" w:date="2021-02-18T18:17:00Z"/>
              </w:rPr>
            </w:pPr>
            <w:ins w:id="218"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9" w:author="CMRI" w:date="2021-02-18T18:17:00Z"/>
              </w:rPr>
            </w:pPr>
            <w:ins w:id="220" w:author="CMRI" w:date="2021-02-18T18:17:00Z">
              <w:r w:rsidRPr="00C254DB">
                <w:t>[To retrieve ME</w:t>
              </w:r>
              <w:r>
                <w:t>’</w:t>
              </w:r>
              <w:r w:rsidRPr="00C254DB">
                <w:t>s port number]</w:t>
              </w:r>
            </w:ins>
          </w:p>
        </w:tc>
      </w:tr>
      <w:tr w:rsidR="00D56F40" w:rsidRPr="001D1909" w:rsidTr="00D56F40">
        <w:trPr>
          <w:cantSplit/>
          <w:ins w:id="22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2" w:author="CMRI" w:date="2021-02-18T18:17:00Z"/>
                <w:lang w:eastAsia="zh-CN"/>
              </w:rPr>
            </w:pPr>
            <w:ins w:id="223" w:author="CMRI" w:date="2021-02-18T18:17: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4" w:author="CMRI" w:date="2021-02-18T18:17:00Z"/>
              </w:rPr>
            </w:pPr>
            <w:ins w:id="22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26" w:author="CMRI" w:date="2021-02-18T18:17:00Z"/>
                <w:lang w:val="it-IT"/>
              </w:rPr>
            </w:pPr>
            <w:ins w:id="227" w:author="CMRI" w:date="2021-02-18T18:17:00Z">
              <w:r w:rsidRPr="00C254DB">
                <w:rPr>
                  <w:lang w:val="it-IT"/>
                </w:rPr>
                <w:t xml:space="preserve">TERMINAL RESPONSE: SEND DATA (immediate) </w:t>
              </w:r>
            </w:ins>
            <w:ins w:id="228" w:author="CMRI" w:date="2021-02-19T11:59:00Z">
              <w:r w:rsidR="00BE5DE1">
                <w:rPr>
                  <w:lang w:val="it-IT"/>
                </w:rPr>
                <w:t>1.X</w:t>
              </w:r>
            </w:ins>
            <w:ins w:id="229"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30" w:author="CMRI" w:date="2021-02-18T18:17:00Z"/>
              </w:rPr>
            </w:pPr>
            <w:ins w:id="231" w:author="CMRI" w:date="2021-02-18T18:17:00Z">
              <w:r w:rsidRPr="00C254DB">
                <w:t>[Command performed successfully]</w:t>
              </w:r>
            </w:ins>
          </w:p>
        </w:tc>
      </w:tr>
      <w:tr w:rsidR="00D56F40" w:rsidRPr="001D1909" w:rsidTr="00D56F40">
        <w:trPr>
          <w:cantSplit/>
          <w:ins w:id="2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3" w:author="CMRI" w:date="2021-02-18T18:17:00Z"/>
                <w:lang w:eastAsia="zh-CN"/>
              </w:rPr>
            </w:pPr>
            <w:ins w:id="234" w:author="CMRI" w:date="2021-02-18T18:17:00Z">
              <w:r>
                <w:rPr>
                  <w:rFonts w:hint="eastAsia"/>
                  <w:lang w:eastAsia="zh-CN"/>
                </w:rPr>
                <w:t>17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5" w:author="CMRI" w:date="2021-02-18T18:17:00Z"/>
              </w:rPr>
            </w:pPr>
            <w:ins w:id="236"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5DE1" w:rsidRDefault="00D56F40" w:rsidP="00BE5DE1">
            <w:pPr>
              <w:pStyle w:val="TAL"/>
              <w:rPr>
                <w:ins w:id="237" w:author="CMRI" w:date="2021-02-18T18:17:00Z"/>
                <w:rFonts w:eastAsiaTheme="minorEastAsia"/>
                <w:lang w:eastAsia="zh-CN"/>
              </w:rPr>
            </w:pPr>
            <w:ins w:id="238" w:author="CMRI" w:date="2021-02-18T18:17:00Z">
              <w:r>
                <w:t xml:space="preserve">Transfer of </w:t>
              </w:r>
              <w:r>
                <w:rPr>
                  <w:rFonts w:hint="eastAsia"/>
                  <w:lang w:eastAsia="zh-CN"/>
                </w:rPr>
                <w:t>65535</w:t>
              </w:r>
              <w:r w:rsidRPr="00C254DB">
                <w:t xml:space="preserve"> Bytes of data to the ME through channel 1 using the ME</w:t>
              </w:r>
              <w:r>
                <w:t>’</w:t>
              </w:r>
              <w:r w:rsidRPr="00C254DB">
                <w:t>s port number, which was retrieved in step 1</w:t>
              </w:r>
            </w:ins>
            <w:ins w:id="239" w:author="CMRI" w:date="2021-02-19T12:02:00Z">
              <w:r w:rsidR="00BE5DE1">
                <w:rPr>
                  <w:rFonts w:eastAsiaTheme="minorEastAsia" w:hint="eastAsia"/>
                  <w:lang w:eastAsia="zh-CN"/>
                </w:rPr>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0" w:author="CMRI" w:date="2021-02-18T18:17:00Z"/>
              </w:rPr>
            </w:pPr>
          </w:p>
        </w:tc>
      </w:tr>
      <w:tr w:rsidR="00D56F40" w:rsidRPr="001D1909" w:rsidTr="00D56F40">
        <w:trPr>
          <w:cantSplit/>
          <w:ins w:id="24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2" w:author="CMRI" w:date="2021-02-18T18:17:00Z"/>
                <w:lang w:eastAsia="zh-CN"/>
              </w:rPr>
            </w:pPr>
            <w:ins w:id="243" w:author="CMRI" w:date="2021-02-18T18:17: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4" w:author="CMRI" w:date="2021-02-18T18:17:00Z"/>
              </w:rPr>
            </w:pPr>
            <w:ins w:id="24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6" w:author="CMRI" w:date="2021-02-18T18:17:00Z"/>
              </w:rPr>
            </w:pPr>
            <w:ins w:id="247" w:author="CMRI" w:date="2021-02-18T18:17:00Z">
              <w:r w:rsidRPr="00C254DB">
                <w:t xml:space="preserve">ENVELOPE: EVENT DOWNLOAD </w:t>
              </w:r>
              <w:r>
                <w:t>–</w:t>
              </w:r>
              <w:r w:rsidRPr="00C254DB">
                <w:t xml:space="preserve"> Data available </w:t>
              </w:r>
            </w:ins>
            <w:ins w:id="248" w:author="CMRI" w:date="2021-02-19T11:59:00Z">
              <w:r w:rsidR="00BE5DE1">
                <w:t>1.X</w:t>
              </w:r>
            </w:ins>
            <w:ins w:id="24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0" w:author="CMRI" w:date="2021-02-18T18:17:00Z"/>
              </w:rPr>
            </w:pPr>
            <w:ins w:id="251" w:author="CMRI" w:date="2021-02-18T18:17:00Z">
              <w:r>
                <w:t>(</w:t>
              </w:r>
              <w:r>
                <w:rPr>
                  <w:rFonts w:hint="eastAsia"/>
                  <w:lang w:eastAsia="zh-CN"/>
                </w:rPr>
                <w:t>65535</w:t>
              </w:r>
              <w:r w:rsidRPr="00C254DB">
                <w:t xml:space="preserve"> Bytes of data in the ME buffer)</w:t>
              </w:r>
            </w:ins>
          </w:p>
        </w:tc>
      </w:tr>
      <w:tr w:rsidR="00D56F40" w:rsidRPr="001D1909" w:rsidTr="00D56F40">
        <w:trPr>
          <w:cantSplit/>
          <w:ins w:id="25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3" w:author="CMRI" w:date="2021-02-18T18:17:00Z"/>
                <w:lang w:eastAsia="zh-CN"/>
              </w:rPr>
            </w:pPr>
            <w:ins w:id="254" w:author="CMRI" w:date="2021-02-18T18:17: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5" w:author="CMRI" w:date="2021-02-18T18:17:00Z"/>
              </w:rPr>
            </w:pPr>
            <w:ins w:id="2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7" w:author="CMRI" w:date="2021-02-18T18:17:00Z"/>
              </w:rPr>
            </w:pPr>
            <w:ins w:id="258" w:author="CMRI" w:date="2021-02-18T18:17:00Z">
              <w:r w:rsidRPr="00C254DB">
                <w:t xml:space="preserve">PROACTIVE COMMAND PENDING: RECEIVE DATA </w:t>
              </w:r>
            </w:ins>
            <w:ins w:id="259" w:author="CMRI" w:date="2021-02-19T11:59:00Z">
              <w:r w:rsidR="00BE5DE1">
                <w:t>1.X</w:t>
              </w:r>
            </w:ins>
            <w:ins w:id="26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1" w:author="CMRI" w:date="2021-02-18T18:17:00Z"/>
              </w:rPr>
            </w:pPr>
          </w:p>
        </w:tc>
      </w:tr>
      <w:tr w:rsidR="00D56F40" w:rsidRPr="001D1909" w:rsidTr="00D56F40">
        <w:trPr>
          <w:cantSplit/>
          <w:ins w:id="2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3" w:author="CMRI" w:date="2021-02-18T18:17:00Z"/>
                <w:lang w:eastAsia="zh-CN"/>
              </w:rPr>
            </w:pPr>
            <w:ins w:id="264" w:author="CMRI" w:date="2021-02-18T18:17: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5" w:author="CMRI" w:date="2021-02-18T18:17:00Z"/>
              </w:rPr>
            </w:pPr>
            <w:ins w:id="2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7" w:author="CMRI" w:date="2021-02-18T18:17:00Z"/>
              </w:rPr>
            </w:pPr>
            <w:ins w:id="2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9" w:author="CMRI" w:date="2021-02-18T18:17:00Z"/>
              </w:rPr>
            </w:pPr>
          </w:p>
        </w:tc>
      </w:tr>
      <w:tr w:rsidR="00D56F40" w:rsidRPr="001D1909" w:rsidTr="00D56F40">
        <w:trPr>
          <w:cantSplit/>
          <w:ins w:id="2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1" w:author="CMRI" w:date="2021-02-18T18:17:00Z"/>
                <w:lang w:eastAsia="zh-CN"/>
              </w:rPr>
            </w:pPr>
            <w:ins w:id="272" w:author="CMRI" w:date="2021-02-18T18:17: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3" w:author="CMRI" w:date="2021-02-18T18:17:00Z"/>
              </w:rPr>
            </w:pPr>
            <w:ins w:id="2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5" w:author="CMRI" w:date="2021-02-18T18:17:00Z"/>
              </w:rPr>
            </w:pPr>
            <w:ins w:id="276" w:author="CMRI" w:date="2021-02-18T18:17:00Z">
              <w:r w:rsidRPr="00C254DB">
                <w:t xml:space="preserve">PROACTIVE COMMAND: RECEIVE DATA </w:t>
              </w:r>
            </w:ins>
            <w:ins w:id="277" w:author="CMRI" w:date="2021-02-19T11:59:00Z">
              <w:r w:rsidR="00BE5DE1">
                <w:t>1.X</w:t>
              </w:r>
            </w:ins>
            <w:ins w:id="278"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9" w:author="CMRI" w:date="2021-02-18T18:17:00Z"/>
              </w:rPr>
            </w:pPr>
            <w:ins w:id="280" w:author="CMRI" w:date="2021-02-18T18:17:00Z">
              <w:r w:rsidRPr="00C254DB">
                <w:t>200 Bytes</w:t>
              </w:r>
            </w:ins>
          </w:p>
        </w:tc>
      </w:tr>
      <w:tr w:rsidR="00D56F40" w:rsidRPr="001D1909" w:rsidTr="00D56F40">
        <w:trPr>
          <w:cantSplit/>
          <w:ins w:id="28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2" w:author="CMRI" w:date="2021-02-18T18:17:00Z"/>
                <w:lang w:eastAsia="zh-CN"/>
              </w:rPr>
            </w:pPr>
            <w:ins w:id="283" w:author="CMRI" w:date="2021-02-18T18:17: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4" w:author="CMRI" w:date="2021-02-18T18:17:00Z"/>
              </w:rPr>
            </w:pPr>
            <w:ins w:id="2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86" w:author="CMRI" w:date="2021-02-18T18:17:00Z"/>
              </w:rPr>
            </w:pPr>
            <w:ins w:id="287" w:author="CMRI" w:date="2021-02-18T18:17:00Z">
              <w:r w:rsidRPr="00C254DB">
                <w:t xml:space="preserve">TERMINAL RESPONSE: RECEIVE DATA </w:t>
              </w:r>
            </w:ins>
            <w:ins w:id="288" w:author="CMRI" w:date="2021-02-19T11:59:00Z">
              <w:r w:rsidR="00BE5DE1">
                <w:t>1.X</w:t>
              </w:r>
            </w:ins>
            <w:ins w:id="28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0" w:author="CMRI" w:date="2021-02-18T18:17:00Z"/>
              </w:rPr>
            </w:pPr>
          </w:p>
        </w:tc>
      </w:tr>
      <w:tr w:rsidR="00D56F40" w:rsidRPr="001D1909" w:rsidTr="00D56F40">
        <w:trPr>
          <w:cantSplit/>
          <w:ins w:id="2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2" w:author="CMRI" w:date="2021-02-18T18:17:00Z"/>
                <w:lang w:eastAsia="zh-CN"/>
              </w:rPr>
            </w:pPr>
            <w:ins w:id="293" w:author="CMRI" w:date="2021-02-18T18:17: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4" w:author="CMRI" w:date="2021-02-18T18:17:00Z"/>
              </w:rPr>
            </w:pPr>
            <w:ins w:id="2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6" w:author="CMRI" w:date="2021-02-18T18:17:00Z"/>
              </w:rPr>
            </w:pPr>
            <w:ins w:id="297" w:author="CMRI" w:date="2021-02-18T18:17:00Z">
              <w:r w:rsidRPr="00C254DB">
                <w:t xml:space="preserve">PROACTIVE COMMAND PENDING: RECEIVE DATA </w:t>
              </w:r>
            </w:ins>
            <w:ins w:id="298" w:author="CMRI" w:date="2021-02-19T11:59:00Z">
              <w:r w:rsidR="00BE5DE1">
                <w:t>1.X</w:t>
              </w:r>
            </w:ins>
            <w:ins w:id="29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0" w:author="CMRI" w:date="2021-02-18T18:17:00Z"/>
              </w:rPr>
            </w:pPr>
          </w:p>
        </w:tc>
      </w:tr>
      <w:tr w:rsidR="00D56F40" w:rsidRPr="001D1909" w:rsidTr="00D56F40">
        <w:trPr>
          <w:cantSplit/>
          <w:ins w:id="30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2" w:author="CMRI" w:date="2021-02-18T18:17:00Z"/>
                <w:lang w:eastAsia="zh-CN"/>
              </w:rPr>
            </w:pPr>
            <w:ins w:id="303" w:author="CMRI" w:date="2021-02-18T18:17: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4" w:author="CMRI" w:date="2021-02-18T18:17:00Z"/>
              </w:rPr>
            </w:pPr>
            <w:ins w:id="3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6" w:author="CMRI" w:date="2021-02-18T18:17:00Z"/>
              </w:rPr>
            </w:pPr>
            <w:ins w:id="3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8" w:author="CMRI" w:date="2021-02-18T18:17:00Z"/>
              </w:rPr>
            </w:pPr>
          </w:p>
        </w:tc>
      </w:tr>
      <w:tr w:rsidR="00D56F40" w:rsidRPr="001D1909" w:rsidTr="00D56F40">
        <w:trPr>
          <w:cantSplit/>
          <w:ins w:id="30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0" w:author="CMRI" w:date="2021-02-18T18:17:00Z"/>
                <w:lang w:eastAsia="zh-CN"/>
              </w:rPr>
            </w:pPr>
            <w:ins w:id="311" w:author="CMRI" w:date="2021-02-18T18:17: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2" w:author="CMRI" w:date="2021-02-18T18:17:00Z"/>
              </w:rPr>
            </w:pPr>
            <w:ins w:id="3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4" w:author="CMRI" w:date="2021-02-18T18:17:00Z"/>
              </w:rPr>
            </w:pPr>
            <w:ins w:id="315" w:author="CMRI" w:date="2021-02-18T18:17:00Z">
              <w:r w:rsidRPr="00C254DB">
                <w:t xml:space="preserve">PROACTIVE COMMAND: RECEIVE DATA </w:t>
              </w:r>
            </w:ins>
            <w:ins w:id="316" w:author="CMRI" w:date="2021-02-19T11:59:00Z">
              <w:r w:rsidR="00BE5DE1">
                <w:t>1.X</w:t>
              </w:r>
            </w:ins>
            <w:ins w:id="317"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8" w:author="CMRI" w:date="2021-02-18T18:17:00Z"/>
              </w:rPr>
            </w:pPr>
            <w:ins w:id="319" w:author="CMRI" w:date="2021-02-18T18:17:00Z">
              <w:r w:rsidRPr="00C254DB">
                <w:t>200 Bytes</w:t>
              </w:r>
            </w:ins>
          </w:p>
        </w:tc>
      </w:tr>
      <w:tr w:rsidR="00D56F40" w:rsidRPr="001D1909" w:rsidTr="00D56F40">
        <w:trPr>
          <w:cantSplit/>
          <w:ins w:id="32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1" w:author="CMRI" w:date="2021-02-18T18:17:00Z"/>
                <w:lang w:eastAsia="zh-CN"/>
              </w:rPr>
            </w:pPr>
            <w:ins w:id="322" w:author="CMRI" w:date="2021-02-18T18:17: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3" w:author="CMRI" w:date="2021-02-18T18:17:00Z"/>
              </w:rPr>
            </w:pPr>
            <w:ins w:id="3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5" w:author="CMRI" w:date="2021-02-18T18:17:00Z"/>
              </w:rPr>
            </w:pPr>
            <w:ins w:id="326" w:author="CMRI" w:date="2021-02-18T18:17:00Z">
              <w:r w:rsidRPr="00C254DB">
                <w:t xml:space="preserve">TERMINAL RESPONSE: RECEIVE DATA </w:t>
              </w:r>
            </w:ins>
            <w:ins w:id="327" w:author="CMRI" w:date="2021-02-19T11:59:00Z">
              <w:r w:rsidR="00BE5DE1">
                <w:t>1.X</w:t>
              </w:r>
            </w:ins>
            <w:ins w:id="328"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9" w:author="CMRI" w:date="2021-02-18T18:17:00Z"/>
              </w:rPr>
            </w:pPr>
          </w:p>
        </w:tc>
      </w:tr>
      <w:tr w:rsidR="00D56F40" w:rsidRPr="001D1909" w:rsidTr="00D56F40">
        <w:trPr>
          <w:cantSplit/>
          <w:ins w:id="33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1" w:author="CMRI" w:date="2021-02-18T18:17:00Z"/>
                <w:lang w:eastAsia="zh-CN"/>
              </w:rPr>
            </w:pPr>
            <w:ins w:id="332" w:author="CMRI" w:date="2021-02-18T18:17: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3" w:author="CMRI" w:date="2021-02-18T18:17:00Z"/>
              </w:rPr>
            </w:pPr>
            <w:ins w:id="3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5" w:author="CMRI" w:date="2021-02-18T18:17:00Z"/>
              </w:rPr>
            </w:pPr>
            <w:ins w:id="336" w:author="CMRI" w:date="2021-02-18T18:17:00Z">
              <w:r w:rsidRPr="00C254DB">
                <w:t xml:space="preserve">PROACTIVE COMMAND PENDING: RECEIVE DATA </w:t>
              </w:r>
            </w:ins>
            <w:ins w:id="337" w:author="CMRI" w:date="2021-02-19T11:59:00Z">
              <w:r w:rsidR="00BE5DE1">
                <w:t>1.X</w:t>
              </w:r>
            </w:ins>
            <w:ins w:id="33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9" w:author="CMRI" w:date="2021-02-18T18:17:00Z"/>
              </w:rPr>
            </w:pPr>
          </w:p>
        </w:tc>
      </w:tr>
      <w:tr w:rsidR="00D56F40" w:rsidRPr="001D1909" w:rsidTr="00D56F40">
        <w:trPr>
          <w:cantSplit/>
          <w:ins w:id="34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1" w:author="CMRI" w:date="2021-02-18T18:17:00Z"/>
                <w:lang w:eastAsia="zh-CN"/>
              </w:rPr>
            </w:pPr>
            <w:ins w:id="342" w:author="CMRI" w:date="2021-02-18T18:17: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3" w:author="CMRI" w:date="2021-02-18T18:17:00Z"/>
              </w:rPr>
            </w:pPr>
            <w:ins w:id="3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5" w:author="CMRI" w:date="2021-02-18T18:17:00Z"/>
              </w:rPr>
            </w:pPr>
            <w:ins w:id="3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7" w:author="CMRI" w:date="2021-02-18T18:17:00Z"/>
              </w:rPr>
            </w:pPr>
          </w:p>
        </w:tc>
      </w:tr>
      <w:tr w:rsidR="00D56F40" w:rsidRPr="001D1909" w:rsidTr="00D56F40">
        <w:trPr>
          <w:cantSplit/>
          <w:ins w:id="34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9" w:author="CMRI" w:date="2021-02-18T18:17:00Z"/>
                <w:lang w:eastAsia="zh-CN"/>
              </w:rPr>
            </w:pPr>
            <w:ins w:id="350" w:author="CMRI" w:date="2021-02-18T18:17: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51" w:author="CMRI" w:date="2021-02-18T18:17:00Z"/>
              </w:rPr>
            </w:pPr>
            <w:ins w:id="3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3" w:author="CMRI" w:date="2021-02-18T18:17:00Z"/>
              </w:rPr>
            </w:pPr>
            <w:ins w:id="354" w:author="CMRI" w:date="2021-02-18T18:17:00Z">
              <w:r w:rsidRPr="00C254DB">
                <w:t xml:space="preserve">PROACTIVE COMMAND: RECEIVE DATA </w:t>
              </w:r>
            </w:ins>
            <w:ins w:id="355" w:author="CMRI" w:date="2021-02-19T11:59:00Z">
              <w:r w:rsidR="00BE5DE1">
                <w:t>1.X</w:t>
              </w:r>
            </w:ins>
            <w:ins w:id="356"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7" w:author="CMRI" w:date="2021-02-18T18:17:00Z"/>
              </w:rPr>
            </w:pPr>
            <w:ins w:id="358" w:author="CMRI" w:date="2021-02-18T18:17:00Z">
              <w:r w:rsidRPr="00C254DB">
                <w:t>200 Bytes</w:t>
              </w:r>
            </w:ins>
          </w:p>
        </w:tc>
      </w:tr>
      <w:tr w:rsidR="00D56F40" w:rsidRPr="001D1909" w:rsidTr="00D56F40">
        <w:trPr>
          <w:cantSplit/>
          <w:ins w:id="35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0" w:author="CMRI" w:date="2021-02-18T18:17:00Z"/>
                <w:lang w:eastAsia="zh-CN"/>
              </w:rPr>
            </w:pPr>
            <w:ins w:id="361" w:author="CMRI" w:date="2021-02-18T18:17: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2" w:author="CMRI" w:date="2021-02-18T18:17:00Z"/>
              </w:rPr>
            </w:pPr>
            <w:ins w:id="3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4" w:author="CMRI" w:date="2021-02-18T18:17:00Z"/>
              </w:rPr>
            </w:pPr>
            <w:ins w:id="365" w:author="CMRI" w:date="2021-02-18T18:17:00Z">
              <w:r w:rsidRPr="00C254DB">
                <w:t xml:space="preserve">TERMINAL RESPONSE: RECEIVE DATA </w:t>
              </w:r>
            </w:ins>
            <w:ins w:id="366" w:author="CMRI" w:date="2021-02-19T11:59:00Z">
              <w:r w:rsidR="00BE5DE1">
                <w:t>1.X</w:t>
              </w:r>
            </w:ins>
            <w:ins w:id="367"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8" w:author="CMRI" w:date="2021-02-18T18:17:00Z"/>
              </w:rPr>
            </w:pPr>
          </w:p>
        </w:tc>
      </w:tr>
      <w:tr w:rsidR="00D56F40" w:rsidRPr="001D1909" w:rsidTr="00D56F40">
        <w:trPr>
          <w:cantSplit/>
          <w:ins w:id="36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0" w:author="CMRI" w:date="2021-02-18T18:17:00Z"/>
                <w:lang w:eastAsia="zh-CN"/>
              </w:rPr>
            </w:pPr>
            <w:ins w:id="371" w:author="CMRI" w:date="2021-02-18T18:17: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2" w:author="CMRI" w:date="2021-02-18T18:17:00Z"/>
              </w:rPr>
            </w:pPr>
            <w:ins w:id="37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4" w:author="CMRI" w:date="2021-02-18T18:17:00Z"/>
              </w:rPr>
            </w:pPr>
            <w:ins w:id="375" w:author="CMRI" w:date="2021-02-18T18:17:00Z">
              <w:r w:rsidRPr="00C254DB">
                <w:t xml:space="preserve">PROACTIVE COMMAND PENDING: RECEIVE DATA </w:t>
              </w:r>
            </w:ins>
            <w:ins w:id="376" w:author="CMRI" w:date="2021-02-19T11:59:00Z">
              <w:r w:rsidR="00BE5DE1">
                <w:t>1.X</w:t>
              </w:r>
            </w:ins>
            <w:ins w:id="37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8" w:author="CMRI" w:date="2021-02-18T18:17:00Z"/>
              </w:rPr>
            </w:pPr>
          </w:p>
        </w:tc>
      </w:tr>
      <w:tr w:rsidR="00D56F40" w:rsidRPr="001D1909" w:rsidTr="00D56F40">
        <w:trPr>
          <w:cantSplit/>
          <w:ins w:id="37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0" w:author="CMRI" w:date="2021-02-18T18:17:00Z"/>
                <w:lang w:eastAsia="zh-CN"/>
              </w:rPr>
            </w:pPr>
            <w:ins w:id="381" w:author="CMRI" w:date="2021-02-18T18:17: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2" w:author="CMRI" w:date="2021-02-18T18:17:00Z"/>
              </w:rPr>
            </w:pPr>
            <w:ins w:id="38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4" w:author="CMRI" w:date="2021-02-18T18:17:00Z"/>
              </w:rPr>
            </w:pPr>
            <w:ins w:id="38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6" w:author="CMRI" w:date="2021-02-18T18:17:00Z"/>
              </w:rPr>
            </w:pPr>
          </w:p>
        </w:tc>
      </w:tr>
      <w:tr w:rsidR="00D56F40" w:rsidRPr="001D1909" w:rsidTr="00D56F40">
        <w:trPr>
          <w:cantSplit/>
          <w:ins w:id="38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8" w:author="CMRI" w:date="2021-02-18T18:17:00Z"/>
                <w:lang w:eastAsia="zh-CN"/>
              </w:rPr>
            </w:pPr>
            <w:ins w:id="389" w:author="CMRI" w:date="2021-02-18T18:17: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0" w:author="CMRI" w:date="2021-02-18T18:17:00Z"/>
              </w:rPr>
            </w:pPr>
            <w:ins w:id="39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2" w:author="CMRI" w:date="2021-02-18T18:17:00Z"/>
              </w:rPr>
            </w:pPr>
            <w:ins w:id="393" w:author="CMRI" w:date="2021-02-18T18:17:00Z">
              <w:r w:rsidRPr="00C254DB">
                <w:t xml:space="preserve">PROACTIVE COMMAND: RECEIVE DATA </w:t>
              </w:r>
            </w:ins>
            <w:ins w:id="394" w:author="CMRI" w:date="2021-02-19T11:59:00Z">
              <w:r w:rsidR="00BE5DE1">
                <w:t>1.X</w:t>
              </w:r>
            </w:ins>
            <w:ins w:id="395"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6" w:author="CMRI" w:date="2021-02-18T18:17:00Z"/>
              </w:rPr>
            </w:pPr>
            <w:ins w:id="397" w:author="CMRI" w:date="2021-02-18T18:17:00Z">
              <w:r w:rsidRPr="00C254DB">
                <w:t>200 Bytes</w:t>
              </w:r>
            </w:ins>
          </w:p>
        </w:tc>
      </w:tr>
      <w:tr w:rsidR="00D56F40" w:rsidRPr="001D1909" w:rsidTr="00D56F40">
        <w:trPr>
          <w:cantSplit/>
          <w:ins w:id="39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9" w:author="CMRI" w:date="2021-02-18T18:17:00Z"/>
                <w:lang w:eastAsia="zh-CN"/>
              </w:rPr>
            </w:pPr>
            <w:ins w:id="400" w:author="CMRI" w:date="2021-02-18T18:17: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1" w:author="CMRI" w:date="2021-02-18T18:17:00Z"/>
              </w:rPr>
            </w:pPr>
            <w:ins w:id="40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3" w:author="CMRI" w:date="2021-02-18T18:17:00Z"/>
              </w:rPr>
            </w:pPr>
            <w:ins w:id="404" w:author="CMRI" w:date="2021-02-18T18:17:00Z">
              <w:r w:rsidRPr="00C254DB">
                <w:t xml:space="preserve">TERMINAL RESPONSE: RECEIVE DATA </w:t>
              </w:r>
            </w:ins>
            <w:ins w:id="405" w:author="CMRI" w:date="2021-02-19T12:00:00Z">
              <w:r w:rsidR="00BE5DE1">
                <w:t>1.X</w:t>
              </w:r>
            </w:ins>
            <w:ins w:id="406"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7" w:author="CMRI" w:date="2021-02-18T18:17:00Z"/>
              </w:rPr>
            </w:pPr>
          </w:p>
        </w:tc>
      </w:tr>
      <w:tr w:rsidR="00D56F40" w:rsidRPr="001D1909" w:rsidTr="00D56F40">
        <w:trPr>
          <w:cantSplit/>
          <w:ins w:id="40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9" w:author="CMRI" w:date="2021-02-18T18:17:00Z"/>
                <w:lang w:eastAsia="zh-CN"/>
              </w:rPr>
            </w:pPr>
            <w:ins w:id="410" w:author="CMRI" w:date="2021-02-18T18:17: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11" w:author="CMRI" w:date="2021-02-18T18:17:00Z"/>
              </w:rPr>
            </w:pPr>
            <w:ins w:id="41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3" w:author="CMRI" w:date="2021-02-18T18:17:00Z"/>
              </w:rPr>
            </w:pPr>
            <w:ins w:id="414" w:author="CMRI" w:date="2021-02-18T18:17:00Z">
              <w:r w:rsidRPr="00C254DB">
                <w:t xml:space="preserve">PROACTIVE COMMAND PENDING: RECEIVE DATA </w:t>
              </w:r>
            </w:ins>
            <w:ins w:id="415" w:author="CMRI" w:date="2021-02-19T12:00:00Z">
              <w:r w:rsidR="00BE5DE1">
                <w:t>1.X</w:t>
              </w:r>
            </w:ins>
            <w:ins w:id="41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7" w:author="CMRI" w:date="2021-02-18T18:17:00Z"/>
              </w:rPr>
            </w:pPr>
          </w:p>
        </w:tc>
      </w:tr>
      <w:tr w:rsidR="00D56F40" w:rsidRPr="001D1909" w:rsidTr="00D56F40">
        <w:trPr>
          <w:cantSplit/>
          <w:ins w:id="41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19" w:author="CMRI" w:date="2021-02-18T18:17:00Z"/>
                <w:rFonts w:eastAsiaTheme="minorEastAsia"/>
              </w:rPr>
            </w:pPr>
            <w:ins w:id="420" w:author="CMRI" w:date="2021-02-18T18:17:00Z">
              <w:r>
                <w:rPr>
                  <w:rFonts w:eastAsiaTheme="minorEastAsia"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1" w:author="CMRI" w:date="2021-02-18T18:17:00Z"/>
              </w:rPr>
            </w:pPr>
            <w:ins w:id="42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3" w:author="CMRI" w:date="2021-02-18T18:17:00Z"/>
              </w:rPr>
            </w:pPr>
            <w:ins w:id="424"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5" w:author="CMRI" w:date="2021-02-18T18:17:00Z"/>
              </w:rPr>
            </w:pPr>
          </w:p>
        </w:tc>
      </w:tr>
      <w:tr w:rsidR="00D56F40" w:rsidRPr="001D1909" w:rsidTr="00D56F40">
        <w:trPr>
          <w:cantSplit/>
          <w:ins w:id="42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27" w:author="CMRI" w:date="2021-02-18T18:17:00Z"/>
                <w:rFonts w:eastAsiaTheme="minorEastAsia"/>
              </w:rPr>
            </w:pPr>
            <w:ins w:id="428" w:author="CMRI" w:date="2021-02-18T18:17:00Z">
              <w:r>
                <w:rPr>
                  <w:rFonts w:eastAsiaTheme="minorEastAsia"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9" w:author="CMRI" w:date="2021-02-18T18:17:00Z"/>
              </w:rPr>
            </w:pPr>
            <w:ins w:id="43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1" w:author="CMRI" w:date="2021-02-18T18:17:00Z"/>
              </w:rPr>
            </w:pPr>
            <w:ins w:id="432" w:author="CMRI" w:date="2021-02-18T18:17:00Z">
              <w:r w:rsidRPr="00C254DB">
                <w:t xml:space="preserve">PROACTIVE COMMAND: RECEIVE DATA </w:t>
              </w:r>
            </w:ins>
            <w:ins w:id="433" w:author="CMRI" w:date="2021-02-19T12:00:00Z">
              <w:r w:rsidR="00BE5DE1">
                <w:t>1.X</w:t>
              </w:r>
            </w:ins>
            <w:ins w:id="434"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5" w:author="CMRI" w:date="2021-02-18T18:17:00Z"/>
              </w:rPr>
            </w:pPr>
            <w:ins w:id="436" w:author="CMRI" w:date="2021-02-18T18:17:00Z">
              <w:r w:rsidRPr="00C254DB">
                <w:t>200 Bytes</w:t>
              </w:r>
            </w:ins>
          </w:p>
        </w:tc>
      </w:tr>
      <w:tr w:rsidR="00D56F40" w:rsidRPr="001D1909" w:rsidTr="00D56F40">
        <w:trPr>
          <w:cantSplit/>
          <w:ins w:id="43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38" w:author="CMRI" w:date="2021-02-18T18:17:00Z"/>
                <w:rFonts w:eastAsiaTheme="minorEastAsia"/>
              </w:rPr>
            </w:pPr>
            <w:ins w:id="439" w:author="CMRI" w:date="2021-02-18T18:17: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40" w:author="CMRI" w:date="2021-02-18T18:17:00Z"/>
              </w:rPr>
            </w:pPr>
            <w:ins w:id="44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2" w:author="CMRI" w:date="2021-02-18T18:17:00Z"/>
              </w:rPr>
            </w:pPr>
            <w:ins w:id="443" w:author="CMRI" w:date="2021-02-18T18:17:00Z">
              <w:r w:rsidRPr="00C254DB">
                <w:t xml:space="preserve">TERMINAL RESPONSE: RECEIVE DATA </w:t>
              </w:r>
            </w:ins>
            <w:ins w:id="444" w:author="CMRI" w:date="2021-02-19T12:00:00Z">
              <w:r w:rsidR="00BE5DE1">
                <w:t>1.X</w:t>
              </w:r>
            </w:ins>
            <w:ins w:id="445"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6" w:author="CMRI" w:date="2021-02-18T18:17:00Z"/>
              </w:rPr>
            </w:pPr>
          </w:p>
        </w:tc>
      </w:tr>
      <w:tr w:rsidR="00D56F40" w:rsidRPr="001D1909" w:rsidTr="00D56F40">
        <w:trPr>
          <w:cantSplit/>
          <w:ins w:id="44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48" w:author="CMRI" w:date="2021-02-18T18:17:00Z"/>
                <w:rFonts w:eastAsiaTheme="minorEastAsia"/>
                <w:lang w:eastAsia="zh-CN"/>
              </w:rPr>
            </w:pPr>
            <w:ins w:id="449" w:author="CMRI" w:date="2021-02-18T18:17: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50" w:author="CMRI" w:date="2021-02-18T18:17:00Z"/>
              </w:rPr>
            </w:pPr>
            <w:ins w:id="45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9C186D" w:rsidRDefault="00D56F40" w:rsidP="00D56F40">
            <w:pPr>
              <w:pStyle w:val="TAL"/>
              <w:rPr>
                <w:ins w:id="452" w:author="CMRI" w:date="2021-02-18T18:17:00Z"/>
                <w:rFonts w:eastAsia="SimSun"/>
                <w:lang w:eastAsia="zh-CN"/>
              </w:rPr>
            </w:pPr>
            <w:ins w:id="453" w:author="CMRI" w:date="2021-02-18T18:17:00Z">
              <w:r w:rsidRPr="00C254DB">
                <w:t xml:space="preserve">PROACTIVE COMMAND PENDING: RECEIVE DATA </w:t>
              </w:r>
            </w:ins>
            <w:ins w:id="454" w:author="CMRI" w:date="2021-02-19T12:00:00Z">
              <w:r w:rsidR="00BE5DE1">
                <w:t>1.X</w:t>
              </w:r>
            </w:ins>
            <w:ins w:id="455" w:author="CMRI" w:date="2021-02-18T18:17:00Z">
              <w:r w:rsidRPr="00C254DB">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56" w:author="CMRI" w:date="2021-02-18T18:17:00Z"/>
              </w:rPr>
            </w:pPr>
          </w:p>
        </w:tc>
      </w:tr>
      <w:tr w:rsidR="00D56F40" w:rsidRPr="001D1909" w:rsidTr="00D56F40">
        <w:trPr>
          <w:cantSplit/>
          <w:ins w:id="4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58" w:author="CMRI" w:date="2021-02-18T18:17:00Z"/>
                <w:rFonts w:eastAsiaTheme="minorEastAsia"/>
                <w:lang w:eastAsia="zh-CN"/>
              </w:rPr>
            </w:pPr>
            <w:ins w:id="459" w:author="CMRI" w:date="2021-02-18T18:17: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0" w:author="CMRI" w:date="2021-02-18T18:17:00Z"/>
              </w:rPr>
            </w:pPr>
            <w:ins w:id="46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2" w:author="CMRI" w:date="2021-02-18T18:17:00Z"/>
              </w:rPr>
            </w:pPr>
            <w:ins w:id="46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4" w:author="CMRI" w:date="2021-02-18T18:17:00Z"/>
              </w:rPr>
            </w:pPr>
          </w:p>
        </w:tc>
      </w:tr>
      <w:tr w:rsidR="00D56F40" w:rsidRPr="001D1909" w:rsidTr="00D56F40">
        <w:trPr>
          <w:cantSplit/>
          <w:ins w:id="46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66" w:author="CMRI" w:date="2021-02-18T18:17:00Z"/>
                <w:rFonts w:eastAsiaTheme="minorEastAsia"/>
                <w:lang w:eastAsia="zh-CN"/>
              </w:rPr>
            </w:pPr>
            <w:ins w:id="467" w:author="CMRI" w:date="2021-02-18T18:17:00Z">
              <w:r>
                <w:rPr>
                  <w:rFonts w:eastAsia="SimSun" w:hint="eastAsia"/>
                  <w:lang w:eastAsia="zh-CN"/>
                </w:rPr>
                <w:t>4</w:t>
              </w:r>
              <w:r>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8" w:author="CMRI" w:date="2021-02-18T18:17:00Z"/>
              </w:rPr>
            </w:pPr>
            <w:ins w:id="46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70" w:author="CMRI" w:date="2021-02-18T18:17:00Z"/>
                <w:rFonts w:eastAsia="SimSun"/>
                <w:lang w:eastAsia="zh-CN"/>
              </w:rPr>
            </w:pPr>
            <w:ins w:id="471" w:author="CMRI" w:date="2021-02-18T18:17:00Z">
              <w:r w:rsidRPr="00C254DB">
                <w:t>PROAC</w:t>
              </w:r>
              <w:r>
                <w:t xml:space="preserve">TIVE COMMAND: RECEIVE DATA </w:t>
              </w:r>
            </w:ins>
            <w:ins w:id="472" w:author="CMRI" w:date="2021-02-19T12:00:00Z">
              <w:r w:rsidR="00BE5DE1">
                <w:t>1.X</w:t>
              </w:r>
            </w:ins>
            <w:ins w:id="473"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74" w:author="CMRI" w:date="2021-02-18T18:17:00Z"/>
              </w:rPr>
            </w:pPr>
            <w:ins w:id="475" w:author="CMRI" w:date="2021-02-18T18:17:00Z">
              <w:r w:rsidRPr="00C254DB">
                <w:t>200 Bytes</w:t>
              </w:r>
            </w:ins>
          </w:p>
        </w:tc>
      </w:tr>
      <w:tr w:rsidR="00D56F40" w:rsidRPr="001D1909" w:rsidTr="00D56F40">
        <w:trPr>
          <w:cantSplit/>
          <w:ins w:id="47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77" w:author="CMRI" w:date="2021-02-18T18:17:00Z"/>
                <w:rFonts w:eastAsiaTheme="minorEastAsia"/>
                <w:lang w:eastAsia="zh-CN"/>
              </w:rPr>
            </w:pPr>
            <w:ins w:id="478" w:author="CMRI" w:date="2021-02-18T18:17:00Z">
              <w:r>
                <w:rPr>
                  <w:rFonts w:eastAsiaTheme="minorEastAsia"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79" w:author="CMRI" w:date="2021-02-18T18:17:00Z"/>
              </w:rPr>
            </w:pPr>
            <w:ins w:id="48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81" w:author="CMRI" w:date="2021-02-18T18:17:00Z"/>
                <w:rFonts w:eastAsia="SimSun"/>
                <w:lang w:eastAsia="zh-CN"/>
              </w:rPr>
            </w:pPr>
            <w:ins w:id="482" w:author="CMRI" w:date="2021-02-18T18:17:00Z">
              <w:r w:rsidRPr="00C254DB">
                <w:t>TERMI</w:t>
              </w:r>
              <w:r>
                <w:t xml:space="preserve">NAL RESPONSE: RECEIVE DATA </w:t>
              </w:r>
            </w:ins>
            <w:ins w:id="483" w:author="CMRI" w:date="2021-02-19T12:00:00Z">
              <w:r w:rsidR="00BE5DE1">
                <w:t>1.X</w:t>
              </w:r>
            </w:ins>
            <w:ins w:id="484"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85" w:author="CMRI" w:date="2021-02-18T18:17:00Z"/>
              </w:rPr>
            </w:pPr>
          </w:p>
        </w:tc>
      </w:tr>
      <w:tr w:rsidR="00D56F40" w:rsidRPr="001D1909" w:rsidTr="00D56F40">
        <w:trPr>
          <w:cantSplit/>
          <w:ins w:id="48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87" w:author="CMRI" w:date="2021-02-18T18:17:00Z"/>
                <w:rFonts w:eastAsiaTheme="minorEastAsia"/>
                <w:lang w:eastAsia="zh-CN"/>
              </w:rPr>
            </w:pPr>
            <w:ins w:id="488" w:author="CMRI" w:date="2021-02-18T18:17:00Z">
              <w:r>
                <w:rPr>
                  <w:rFonts w:eastAsiaTheme="minorEastAsia"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89" w:author="CMRI" w:date="2021-02-18T18:17:00Z"/>
              </w:rPr>
            </w:pPr>
            <w:ins w:id="49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91" w:author="CMRI" w:date="2021-02-18T18:17:00Z"/>
                <w:rFonts w:eastAsia="SimSun"/>
                <w:lang w:eastAsia="zh-CN"/>
              </w:rPr>
            </w:pPr>
            <w:ins w:id="492" w:author="CMRI" w:date="2021-02-18T18:17:00Z">
              <w:r w:rsidRPr="00C254DB">
                <w:t>PROACTIVE COM</w:t>
              </w:r>
              <w:r>
                <w:t xml:space="preserve">MAND PENDING: RECEIVE DATA </w:t>
              </w:r>
            </w:ins>
            <w:ins w:id="493" w:author="CMRI" w:date="2021-02-19T12:00:00Z">
              <w:r w:rsidR="00BE5DE1">
                <w:t>1.X</w:t>
              </w:r>
            </w:ins>
            <w:ins w:id="494"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95" w:author="CMRI" w:date="2021-02-18T18:17:00Z"/>
              </w:rPr>
            </w:pPr>
          </w:p>
        </w:tc>
      </w:tr>
      <w:tr w:rsidR="00D56F40" w:rsidRPr="001D1909" w:rsidTr="00D56F40">
        <w:trPr>
          <w:cantSplit/>
          <w:ins w:id="4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97" w:author="CMRI" w:date="2021-02-18T18:17:00Z"/>
                <w:rFonts w:eastAsiaTheme="minorEastAsia"/>
                <w:lang w:eastAsia="zh-CN"/>
              </w:rPr>
            </w:pPr>
            <w:ins w:id="498" w:author="CMRI" w:date="2021-02-18T18:17:00Z">
              <w:r>
                <w:rPr>
                  <w:rFonts w:eastAsiaTheme="minorEastAsia"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99" w:author="CMRI" w:date="2021-02-18T18:17:00Z"/>
              </w:rPr>
            </w:pPr>
            <w:ins w:id="50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1" w:author="CMRI" w:date="2021-02-18T18:17:00Z"/>
              </w:rPr>
            </w:pPr>
            <w:ins w:id="50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3" w:author="CMRI" w:date="2021-02-18T18:17:00Z"/>
              </w:rPr>
            </w:pPr>
          </w:p>
        </w:tc>
      </w:tr>
      <w:tr w:rsidR="00D56F40" w:rsidRPr="001D1909" w:rsidTr="00D56F40">
        <w:trPr>
          <w:cantSplit/>
          <w:ins w:id="5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05" w:author="CMRI" w:date="2021-02-18T18:17:00Z"/>
                <w:rFonts w:eastAsiaTheme="minorEastAsia"/>
                <w:lang w:eastAsia="zh-CN"/>
              </w:rPr>
            </w:pPr>
            <w:ins w:id="506" w:author="CMRI" w:date="2021-02-18T18:17:00Z">
              <w:r>
                <w:rPr>
                  <w:rFonts w:eastAsiaTheme="minorEastAsia"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07" w:author="CMRI" w:date="2021-02-18T18:17:00Z"/>
              </w:rPr>
            </w:pPr>
            <w:ins w:id="50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09" w:author="CMRI" w:date="2021-02-18T18:17:00Z"/>
                <w:rFonts w:eastAsia="SimSun"/>
                <w:lang w:eastAsia="zh-CN"/>
              </w:rPr>
            </w:pPr>
            <w:ins w:id="510" w:author="CMRI" w:date="2021-02-18T18:17:00Z">
              <w:r w:rsidRPr="00C254DB">
                <w:t>PROACTIVE COMMAND:</w:t>
              </w:r>
              <w:r>
                <w:t xml:space="preserve"> RECEIVE DATA </w:t>
              </w:r>
            </w:ins>
            <w:ins w:id="511" w:author="CMRI" w:date="2021-02-19T12:00:00Z">
              <w:r w:rsidR="00BE5DE1">
                <w:t>1.X</w:t>
              </w:r>
            </w:ins>
            <w:ins w:id="512"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13" w:author="CMRI" w:date="2021-02-18T18:17:00Z"/>
              </w:rPr>
            </w:pPr>
            <w:ins w:id="514" w:author="CMRI" w:date="2021-02-18T18:17:00Z">
              <w:r w:rsidRPr="00C254DB">
                <w:t>200 Bytes</w:t>
              </w:r>
            </w:ins>
          </w:p>
        </w:tc>
      </w:tr>
      <w:tr w:rsidR="00D56F40" w:rsidRPr="001D1909" w:rsidTr="00D56F40">
        <w:trPr>
          <w:cantSplit/>
          <w:ins w:id="51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16" w:author="CMRI" w:date="2021-02-18T18:17:00Z"/>
                <w:rFonts w:eastAsiaTheme="minorEastAsia"/>
                <w:lang w:eastAsia="zh-CN"/>
              </w:rPr>
            </w:pPr>
            <w:ins w:id="517" w:author="CMRI" w:date="2021-02-18T18:17:00Z">
              <w:r>
                <w:rPr>
                  <w:rFonts w:eastAsiaTheme="minorEastAsia"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18" w:author="CMRI" w:date="2021-02-18T18:17:00Z"/>
              </w:rPr>
            </w:pPr>
            <w:ins w:id="51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20" w:author="CMRI" w:date="2021-02-18T18:17:00Z"/>
                <w:rFonts w:eastAsia="SimSun"/>
                <w:lang w:eastAsia="zh-CN"/>
              </w:rPr>
            </w:pPr>
            <w:ins w:id="521" w:author="CMRI" w:date="2021-02-18T18:17:00Z">
              <w:r w:rsidRPr="00C254DB">
                <w:t>TERMI</w:t>
              </w:r>
              <w:r>
                <w:t xml:space="preserve">NAL RESPONSE: RECEIVE DATA </w:t>
              </w:r>
            </w:ins>
            <w:ins w:id="522" w:author="CMRI" w:date="2021-02-19T12:00:00Z">
              <w:r w:rsidR="00BE5DE1">
                <w:t>1.X</w:t>
              </w:r>
            </w:ins>
            <w:ins w:id="523"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24" w:author="CMRI" w:date="2021-02-18T18:17:00Z"/>
              </w:rPr>
            </w:pPr>
          </w:p>
        </w:tc>
      </w:tr>
      <w:tr w:rsidR="00D56F40" w:rsidRPr="001D1909" w:rsidTr="00D56F40">
        <w:trPr>
          <w:cantSplit/>
          <w:ins w:id="5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26" w:author="CMRI" w:date="2021-02-18T18:17:00Z"/>
                <w:rFonts w:eastAsiaTheme="minorEastAsia"/>
                <w:lang w:eastAsia="zh-CN"/>
              </w:rPr>
            </w:pPr>
            <w:ins w:id="527" w:author="CMRI" w:date="2021-02-18T18:17:00Z">
              <w:r>
                <w:rPr>
                  <w:rFonts w:eastAsiaTheme="minorEastAsia" w:hint="eastAsia"/>
                  <w:lang w:eastAsia="zh-CN"/>
                </w:rPr>
                <w:t>47</w:t>
              </w:r>
            </w:ins>
          </w:p>
        </w:tc>
        <w:tc>
          <w:tcPr>
            <w:tcW w:w="8391" w:type="dxa"/>
            <w:gridSpan w:val="3"/>
            <w:tcBorders>
              <w:top w:val="single" w:sz="6" w:space="0" w:color="auto"/>
              <w:left w:val="single" w:sz="6" w:space="0" w:color="auto"/>
              <w:bottom w:val="single" w:sz="6" w:space="0" w:color="auto"/>
              <w:right w:val="single" w:sz="6" w:space="0" w:color="auto"/>
            </w:tcBorders>
          </w:tcPr>
          <w:p w:rsidR="00D56F40" w:rsidRPr="00C254DB" w:rsidRDefault="00D56F40" w:rsidP="00035C44">
            <w:pPr>
              <w:pStyle w:val="TAL"/>
              <w:rPr>
                <w:ins w:id="528" w:author="CMRI" w:date="2021-02-18T18:17:00Z"/>
                <w:lang w:eastAsia="zh-CN"/>
              </w:rPr>
            </w:pPr>
            <w:ins w:id="529" w:author="CMRI" w:date="2021-02-18T18:17:00Z">
              <w:r>
                <w:rPr>
                  <w:rFonts w:hint="eastAsia"/>
                  <w:lang w:eastAsia="zh-CN"/>
                </w:rPr>
                <w:t>Repe</w:t>
              </w:r>
            </w:ins>
            <w:ins w:id="530" w:author="CMRI" w:date="2021-03-04T16:46:00Z">
              <w:r w:rsidR="00035C44">
                <w:rPr>
                  <w:rFonts w:hint="eastAsia"/>
                  <w:lang w:eastAsia="zh-CN"/>
                </w:rPr>
                <w:t>a</w:t>
              </w:r>
            </w:ins>
            <w:ins w:id="531" w:author="CMRI" w:date="2021-02-18T18:17:00Z">
              <w:r>
                <w:rPr>
                  <w:rFonts w:hint="eastAsia"/>
                  <w:lang w:eastAsia="zh-CN"/>
                </w:rPr>
                <w:t xml:space="preserve">t step18~step46 45 times, with the </w:t>
              </w:r>
              <w:r w:rsidRPr="00C254DB">
                <w:t>Command number</w:t>
              </w:r>
              <w:r>
                <w:rPr>
                  <w:rFonts w:hint="eastAsia"/>
                  <w:lang w:eastAsia="zh-CN"/>
                </w:rPr>
                <w:t xml:space="preserve"> </w:t>
              </w:r>
              <w:r w:rsidR="003D1F93" w:rsidRPr="00001CAD">
                <w:fldChar w:fldCharType="begin"/>
              </w:r>
              <w:r w:rsidRPr="00001CAD">
                <w:instrText xml:space="preserve"> HYPERLINK "javascript:;" </w:instrText>
              </w:r>
              <w:r w:rsidR="003D1F93" w:rsidRPr="00001CAD">
                <w:fldChar w:fldCharType="separate"/>
              </w:r>
              <w:r w:rsidRPr="00001CAD">
                <w:t>increas</w:t>
              </w:r>
              <w:r>
                <w:rPr>
                  <w:rFonts w:hint="eastAsia"/>
                  <w:lang w:eastAsia="zh-CN"/>
                </w:rPr>
                <w:t>ing</w:t>
              </w:r>
              <w:r w:rsidR="003D1F93" w:rsidRPr="00001CAD">
                <w:fldChar w:fldCharType="end"/>
              </w:r>
            </w:ins>
          </w:p>
        </w:tc>
      </w:tr>
      <w:tr w:rsidR="00D56F40" w:rsidRPr="001D1909" w:rsidTr="00D56F40">
        <w:trPr>
          <w:cantSplit/>
          <w:ins w:id="5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035C44" w:rsidRDefault="00035C44" w:rsidP="00D56F40">
            <w:pPr>
              <w:pStyle w:val="TAC"/>
              <w:rPr>
                <w:ins w:id="533" w:author="CMRI" w:date="2021-02-18T18:17:00Z"/>
                <w:lang w:eastAsia="zh-CN"/>
              </w:rPr>
            </w:pPr>
            <w:ins w:id="534" w:author="CMRI" w:date="2021-03-04T16:46:00Z">
              <w:r>
                <w:rPr>
                  <w:rFonts w:hint="eastAsia"/>
                  <w:lang w:eastAsia="zh-CN"/>
                </w:rPr>
                <w:t>48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35" w:author="CMRI" w:date="2021-02-18T18:17:00Z"/>
              </w:rPr>
            </w:pPr>
            <w:ins w:id="53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37" w:author="CMRI" w:date="2021-02-18T18:17:00Z"/>
                <w:lang w:eastAsia="zh-CN"/>
              </w:rPr>
            </w:pPr>
            <w:ins w:id="538" w:author="CMRI" w:date="2021-02-18T18:17:00Z">
              <w:r w:rsidRPr="00C254DB">
                <w:t xml:space="preserve">ENVELOPE: EVENT DOWNLOAD </w:t>
              </w:r>
              <w:r>
                <w:t>–</w:t>
              </w:r>
              <w:r w:rsidRPr="00C254DB">
                <w:t xml:space="preserve"> Data available </w:t>
              </w:r>
            </w:ins>
            <w:ins w:id="539" w:author="CMRI" w:date="2021-02-19T12:00:00Z">
              <w:r w:rsidR="00BE5DE1">
                <w:t>1.X</w:t>
              </w:r>
            </w:ins>
            <w:ins w:id="540" w:author="CMRI" w:date="2021-02-18T18:17:00Z">
              <w:r w:rsidRPr="00C254DB">
                <w:t>.</w:t>
              </w:r>
              <w:r>
                <w:rPr>
                  <w:rFonts w:hint="eastAsia"/>
                  <w:lang w:eastAsia="zh-CN"/>
                </w:rPr>
                <w:t>47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1" w:author="CMRI" w:date="2021-02-18T18:17:00Z"/>
              </w:rPr>
            </w:pPr>
            <w:ins w:id="542" w:author="CMRI" w:date="2021-02-18T18:17:00Z">
              <w:r>
                <w:t>(</w:t>
              </w:r>
              <w:r>
                <w:rPr>
                  <w:rFonts w:hint="eastAsia"/>
                  <w:lang w:eastAsia="zh-CN"/>
                </w:rPr>
                <w:t>65535/1135</w:t>
              </w:r>
              <w:r w:rsidRPr="00C254DB">
                <w:t xml:space="preserve"> Bytes of data in the ME buffer)</w:t>
              </w:r>
            </w:ins>
          </w:p>
        </w:tc>
      </w:tr>
      <w:tr w:rsidR="00D56F40" w:rsidRPr="001D1909" w:rsidTr="00D56F40">
        <w:trPr>
          <w:cantSplit/>
          <w:ins w:id="54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Default="00035C44" w:rsidP="00D56F40">
            <w:pPr>
              <w:pStyle w:val="TAC"/>
              <w:rPr>
                <w:ins w:id="544" w:author="CMRI" w:date="2021-02-18T18:17:00Z"/>
                <w:lang w:eastAsia="zh-CN"/>
              </w:rPr>
            </w:pPr>
            <w:ins w:id="545" w:author="CMRI" w:date="2021-03-04T16:46:00Z">
              <w:r>
                <w:rPr>
                  <w:rFonts w:hint="eastAsia"/>
                  <w:lang w:eastAsia="zh-CN"/>
                </w:rPr>
                <w:t>49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46" w:author="CMRI" w:date="2021-02-18T18:17:00Z"/>
              </w:rPr>
            </w:pPr>
            <w:ins w:id="54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8" w:author="CMRI" w:date="2021-02-18T18:17:00Z"/>
                <w:lang w:eastAsia="zh-CN"/>
              </w:rPr>
            </w:pPr>
            <w:ins w:id="549" w:author="CMRI" w:date="2021-02-18T18:17:00Z">
              <w:r w:rsidRPr="00C254DB">
                <w:t xml:space="preserve">PROACTIVE COMMAND PENDING: RECEIVE DATA </w:t>
              </w:r>
            </w:ins>
            <w:ins w:id="550" w:author="CMRI" w:date="2021-02-19T12:00:00Z">
              <w:r w:rsidR="00BE5DE1">
                <w:t>1.X</w:t>
              </w:r>
            </w:ins>
            <w:ins w:id="551"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2" w:author="CMRI" w:date="2021-02-18T18:17:00Z"/>
              </w:rPr>
            </w:pPr>
          </w:p>
        </w:tc>
      </w:tr>
      <w:tr w:rsidR="00D56F40" w:rsidRPr="001D1909" w:rsidTr="00D56F40">
        <w:trPr>
          <w:cantSplit/>
          <w:ins w:id="55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54" w:author="CMRI" w:date="2021-02-18T18:17:00Z"/>
                <w:lang w:eastAsia="zh-CN"/>
              </w:rPr>
            </w:pPr>
            <w:ins w:id="555" w:author="CMRI" w:date="2021-03-04T16:47:00Z">
              <w:r>
                <w:rPr>
                  <w:rFonts w:hint="eastAsia"/>
                  <w:lang w:eastAsia="zh-CN"/>
                </w:rPr>
                <w:t>5</w:t>
              </w:r>
            </w:ins>
            <w:ins w:id="556" w:author="CMRI" w:date="2021-02-18T18:17:00Z">
              <w:r w:rsidR="00D56F40">
                <w:rPr>
                  <w:rFonts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57" w:author="CMRI" w:date="2021-02-18T18:17:00Z"/>
              </w:rPr>
            </w:pPr>
            <w:ins w:id="55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9" w:author="CMRI" w:date="2021-02-18T18:17:00Z"/>
              </w:rPr>
            </w:pPr>
            <w:ins w:id="56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1" w:author="CMRI" w:date="2021-02-18T18:17:00Z"/>
              </w:rPr>
            </w:pPr>
          </w:p>
        </w:tc>
      </w:tr>
      <w:tr w:rsidR="00D56F40" w:rsidRPr="001D1909" w:rsidTr="00D56F40">
        <w:trPr>
          <w:cantSplit/>
          <w:ins w:id="5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63" w:author="CMRI" w:date="2021-02-18T18:17:00Z"/>
                <w:lang w:eastAsia="zh-CN"/>
              </w:rPr>
            </w:pPr>
            <w:ins w:id="564" w:author="CMRI" w:date="2021-03-04T16:47:00Z">
              <w:r>
                <w:rPr>
                  <w:rFonts w:hint="eastAsia"/>
                  <w:lang w:eastAsia="zh-CN"/>
                </w:rPr>
                <w:t>5</w:t>
              </w:r>
            </w:ins>
            <w:ins w:id="565" w:author="CMRI" w:date="2021-02-18T18:17:00Z">
              <w:r w:rsidR="00D56F40">
                <w:rPr>
                  <w:rFonts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66" w:author="CMRI" w:date="2021-02-18T18:17:00Z"/>
              </w:rPr>
            </w:pPr>
            <w:ins w:id="56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8" w:author="CMRI" w:date="2021-02-18T18:17:00Z"/>
                <w:lang w:eastAsia="zh-CN"/>
              </w:rPr>
            </w:pPr>
            <w:ins w:id="569" w:author="CMRI" w:date="2021-02-18T18:17:00Z">
              <w:r w:rsidRPr="00C254DB">
                <w:t xml:space="preserve">PROACTIVE COMMAND: RECEIVE DATA </w:t>
              </w:r>
            </w:ins>
            <w:ins w:id="570" w:author="CMRI" w:date="2021-02-19T12:00:00Z">
              <w:r w:rsidR="00BE5DE1">
                <w:t>1.X</w:t>
              </w:r>
            </w:ins>
            <w:ins w:id="571"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72" w:author="CMRI" w:date="2021-02-18T18:17:00Z"/>
              </w:rPr>
            </w:pPr>
            <w:ins w:id="573" w:author="CMRI" w:date="2021-02-18T18:17:00Z">
              <w:r w:rsidRPr="00C254DB">
                <w:t>200 Bytes</w:t>
              </w:r>
            </w:ins>
          </w:p>
        </w:tc>
      </w:tr>
      <w:tr w:rsidR="00D56F40" w:rsidRPr="001D1909" w:rsidTr="00D56F40">
        <w:trPr>
          <w:cantSplit/>
          <w:ins w:id="57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75" w:author="CMRI" w:date="2021-02-18T18:17:00Z"/>
                <w:lang w:eastAsia="zh-CN"/>
              </w:rPr>
            </w:pPr>
            <w:ins w:id="576" w:author="CMRI" w:date="2021-03-04T16:47:00Z">
              <w:r>
                <w:rPr>
                  <w:rFonts w:hint="eastAsia"/>
                  <w:lang w:eastAsia="zh-CN"/>
                </w:rPr>
                <w:t>5</w:t>
              </w:r>
            </w:ins>
            <w:ins w:id="577" w:author="CMRI" w:date="2021-02-18T18:17:00Z">
              <w:r w:rsidR="00D56F40">
                <w:rPr>
                  <w:rFonts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78" w:author="CMRI" w:date="2021-02-18T18:17:00Z"/>
              </w:rPr>
            </w:pPr>
            <w:ins w:id="57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0" w:author="CMRI" w:date="2021-02-18T18:17:00Z"/>
                <w:lang w:eastAsia="zh-CN"/>
              </w:rPr>
            </w:pPr>
            <w:ins w:id="581" w:author="CMRI" w:date="2021-02-18T18:17:00Z">
              <w:r w:rsidRPr="00C254DB">
                <w:t xml:space="preserve">TERMINAL RESPONSE: RECEIVE DATA </w:t>
              </w:r>
            </w:ins>
            <w:ins w:id="582" w:author="CMRI" w:date="2021-02-19T12:00:00Z">
              <w:r w:rsidR="00BE5DE1">
                <w:t>1.X</w:t>
              </w:r>
            </w:ins>
            <w:ins w:id="583"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4" w:author="CMRI" w:date="2021-02-18T18:17:00Z"/>
              </w:rPr>
            </w:pPr>
          </w:p>
        </w:tc>
      </w:tr>
      <w:tr w:rsidR="00D56F40" w:rsidRPr="001D1909" w:rsidTr="00D56F40">
        <w:trPr>
          <w:cantSplit/>
          <w:ins w:id="58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86" w:author="CMRI" w:date="2021-02-18T18:17:00Z"/>
                <w:lang w:eastAsia="zh-CN"/>
              </w:rPr>
            </w:pPr>
            <w:ins w:id="587" w:author="CMRI" w:date="2021-03-04T16:48:00Z">
              <w:r>
                <w:rPr>
                  <w:rFonts w:hint="eastAsia"/>
                  <w:lang w:eastAsia="zh-CN"/>
                </w:rPr>
                <w:t>5</w:t>
              </w:r>
            </w:ins>
            <w:ins w:id="588" w:author="CMRI" w:date="2021-02-18T18:17:00Z">
              <w:r w:rsidR="00D56F40">
                <w:rPr>
                  <w:rFonts w:hint="eastAsia"/>
                  <w:lang w:eastAsia="zh-CN"/>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89" w:author="CMRI" w:date="2021-02-18T18:17:00Z"/>
              </w:rPr>
            </w:pPr>
            <w:ins w:id="59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1" w:author="CMRI" w:date="2021-02-18T18:17:00Z"/>
                <w:lang w:eastAsia="zh-CN"/>
              </w:rPr>
            </w:pPr>
            <w:ins w:id="592" w:author="CMRI" w:date="2021-02-18T18:17:00Z">
              <w:r w:rsidRPr="00C254DB">
                <w:t xml:space="preserve">PROACTIVE COMMAND PENDING: RECEIVE DATA </w:t>
              </w:r>
            </w:ins>
            <w:ins w:id="593" w:author="CMRI" w:date="2021-02-19T12:00:00Z">
              <w:r w:rsidR="00BE5DE1">
                <w:t>1.X</w:t>
              </w:r>
            </w:ins>
            <w:ins w:id="594"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5" w:author="CMRI" w:date="2021-02-18T18:17:00Z"/>
              </w:rPr>
            </w:pPr>
          </w:p>
        </w:tc>
      </w:tr>
      <w:tr w:rsidR="00D56F40" w:rsidRPr="001D1909" w:rsidTr="00D56F40">
        <w:trPr>
          <w:cantSplit/>
          <w:ins w:id="5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597" w:author="CMRI" w:date="2021-02-18T18:17:00Z"/>
                <w:lang w:eastAsia="zh-CN"/>
              </w:rPr>
            </w:pPr>
            <w:ins w:id="598" w:author="CMRI" w:date="2021-03-04T16:48:00Z">
              <w:r>
                <w:rPr>
                  <w:rFonts w:hint="eastAsia"/>
                  <w:lang w:eastAsia="zh-CN"/>
                </w:rPr>
                <w:t>5</w:t>
              </w:r>
            </w:ins>
            <w:ins w:id="599" w:author="CMRI" w:date="2021-02-18T18:17:00Z">
              <w:r w:rsidR="00D56F40">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00" w:author="CMRI" w:date="2021-02-18T18:17:00Z"/>
              </w:rPr>
            </w:pPr>
            <w:ins w:id="60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2" w:author="CMRI" w:date="2021-02-18T18:17:00Z"/>
              </w:rPr>
            </w:pPr>
            <w:ins w:id="60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4" w:author="CMRI" w:date="2021-02-18T18:17:00Z"/>
              </w:rPr>
            </w:pPr>
          </w:p>
        </w:tc>
      </w:tr>
      <w:tr w:rsidR="00D56F40" w:rsidRPr="001D1909" w:rsidTr="00D56F40">
        <w:trPr>
          <w:cantSplit/>
          <w:ins w:id="60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06" w:author="CMRI" w:date="2021-02-18T18:17:00Z"/>
                <w:lang w:eastAsia="zh-CN"/>
              </w:rPr>
            </w:pPr>
            <w:ins w:id="607" w:author="CMRI" w:date="2021-03-04T16:48:00Z">
              <w:r>
                <w:rPr>
                  <w:rFonts w:hint="eastAsia"/>
                  <w:lang w:eastAsia="zh-CN"/>
                </w:rPr>
                <w:t>5</w:t>
              </w:r>
            </w:ins>
            <w:ins w:id="608" w:author="CMRI" w:date="2021-02-18T18:17:00Z">
              <w:r w:rsidR="00D56F40">
                <w:rPr>
                  <w:rFonts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09" w:author="CMRI" w:date="2021-02-18T18:17:00Z"/>
              </w:rPr>
            </w:pPr>
            <w:ins w:id="61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1" w:author="CMRI" w:date="2021-02-18T18:17:00Z"/>
                <w:lang w:eastAsia="zh-CN"/>
              </w:rPr>
            </w:pPr>
            <w:ins w:id="612" w:author="CMRI" w:date="2021-02-18T18:17:00Z">
              <w:r w:rsidRPr="00C254DB">
                <w:t xml:space="preserve">PROACTIVE COMMAND: RECEIVE DATA </w:t>
              </w:r>
            </w:ins>
            <w:ins w:id="613" w:author="CMRI" w:date="2021-02-19T12:00:00Z">
              <w:r w:rsidR="00BE5DE1">
                <w:t>1.X</w:t>
              </w:r>
            </w:ins>
            <w:ins w:id="614"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5" w:author="CMRI" w:date="2021-02-18T18:17:00Z"/>
              </w:rPr>
            </w:pPr>
            <w:ins w:id="616" w:author="CMRI" w:date="2021-02-18T18:17:00Z">
              <w:r w:rsidRPr="00C254DB">
                <w:t>200 Bytes</w:t>
              </w:r>
            </w:ins>
          </w:p>
        </w:tc>
      </w:tr>
      <w:tr w:rsidR="00D56F40" w:rsidRPr="001D1909" w:rsidTr="00D56F40">
        <w:trPr>
          <w:cantSplit/>
          <w:ins w:id="6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18" w:author="CMRI" w:date="2021-02-18T18:17:00Z"/>
                <w:lang w:eastAsia="zh-CN"/>
              </w:rPr>
            </w:pPr>
            <w:ins w:id="619" w:author="CMRI" w:date="2021-03-04T16:48:00Z">
              <w:r>
                <w:rPr>
                  <w:rFonts w:hint="eastAsia"/>
                  <w:lang w:eastAsia="zh-CN"/>
                </w:rPr>
                <w:t>5</w:t>
              </w:r>
            </w:ins>
            <w:ins w:id="620" w:author="CMRI" w:date="2021-02-18T18:17:00Z">
              <w:r w:rsidR="00D56F40">
                <w:rPr>
                  <w:rFonts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21" w:author="CMRI" w:date="2021-02-18T18:17:00Z"/>
              </w:rPr>
            </w:pPr>
            <w:ins w:id="62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3" w:author="CMRI" w:date="2021-02-18T18:17:00Z"/>
                <w:lang w:eastAsia="zh-CN"/>
              </w:rPr>
            </w:pPr>
            <w:ins w:id="624" w:author="CMRI" w:date="2021-02-18T18:17:00Z">
              <w:r w:rsidRPr="00C254DB">
                <w:t xml:space="preserve">TERMINAL RESPONSE: RECEIVE DATA </w:t>
              </w:r>
            </w:ins>
            <w:ins w:id="625" w:author="CMRI" w:date="2021-02-19T12:00:00Z">
              <w:r w:rsidR="00BE5DE1">
                <w:t>1.X</w:t>
              </w:r>
            </w:ins>
            <w:ins w:id="626"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7" w:author="CMRI" w:date="2021-02-18T18:17:00Z"/>
              </w:rPr>
            </w:pPr>
          </w:p>
        </w:tc>
      </w:tr>
      <w:tr w:rsidR="00D56F40" w:rsidRPr="001D1909" w:rsidTr="00D56F40">
        <w:trPr>
          <w:cantSplit/>
          <w:ins w:id="62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29" w:author="CMRI" w:date="2021-02-18T18:17:00Z"/>
                <w:lang w:eastAsia="zh-CN"/>
              </w:rPr>
            </w:pPr>
            <w:ins w:id="630" w:author="CMRI" w:date="2021-03-04T16:48:00Z">
              <w:r>
                <w:rPr>
                  <w:rFonts w:hint="eastAsia"/>
                  <w:lang w:eastAsia="zh-CN"/>
                </w:rPr>
                <w:t>5</w:t>
              </w:r>
            </w:ins>
            <w:ins w:id="631" w:author="CMRI" w:date="2021-02-18T18:17:00Z">
              <w:r w:rsidR="00D56F40">
                <w:rPr>
                  <w:rFonts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32" w:author="CMRI" w:date="2021-02-18T18:17:00Z"/>
              </w:rPr>
            </w:pPr>
            <w:ins w:id="63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4" w:author="CMRI" w:date="2021-02-18T18:17:00Z"/>
                <w:lang w:eastAsia="zh-CN"/>
              </w:rPr>
            </w:pPr>
            <w:ins w:id="635" w:author="CMRI" w:date="2021-02-18T18:17:00Z">
              <w:r w:rsidRPr="00C254DB">
                <w:t xml:space="preserve">PROACTIVE COMMAND PENDING: RECEIVE DATA </w:t>
              </w:r>
            </w:ins>
            <w:ins w:id="636" w:author="CMRI" w:date="2021-02-19T12:00:00Z">
              <w:r w:rsidR="00BE5DE1">
                <w:t>1.X</w:t>
              </w:r>
            </w:ins>
            <w:ins w:id="637" w:author="CMRI" w:date="2021-02-18T18:17:00Z">
              <w:r w:rsidRPr="00C254DB">
                <w:t>.</w:t>
              </w:r>
              <w:r>
                <w:rPr>
                  <w:rFonts w:hint="eastAsia"/>
                  <w:lang w:eastAsia="zh-CN"/>
                </w:rPr>
                <w:t>325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8" w:author="CMRI" w:date="2021-02-18T18:17:00Z"/>
              </w:rPr>
            </w:pPr>
          </w:p>
        </w:tc>
      </w:tr>
      <w:tr w:rsidR="00D56F40" w:rsidRPr="001D1909" w:rsidTr="00D56F40">
        <w:trPr>
          <w:cantSplit/>
          <w:ins w:id="63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40" w:author="CMRI" w:date="2021-02-18T18:17:00Z"/>
                <w:lang w:eastAsia="zh-CN"/>
              </w:rPr>
            </w:pPr>
            <w:ins w:id="641" w:author="CMRI" w:date="2021-03-04T16:48:00Z">
              <w:r>
                <w:rPr>
                  <w:rFonts w:hint="eastAsia"/>
                  <w:lang w:eastAsia="zh-CN"/>
                </w:rPr>
                <w:t>5</w:t>
              </w:r>
            </w:ins>
            <w:ins w:id="642" w:author="CMRI" w:date="2021-02-18T18:17:00Z">
              <w:r w:rsidR="00D56F40">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43" w:author="CMRI" w:date="2021-02-18T18:17:00Z"/>
              </w:rPr>
            </w:pPr>
            <w:ins w:id="6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5" w:author="CMRI" w:date="2021-02-18T18:17:00Z"/>
              </w:rPr>
            </w:pPr>
            <w:ins w:id="6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7" w:author="CMRI" w:date="2021-02-18T18:17:00Z"/>
              </w:rPr>
            </w:pPr>
          </w:p>
        </w:tc>
      </w:tr>
      <w:tr w:rsidR="00D56F40" w:rsidRPr="001D1909" w:rsidTr="00D56F40">
        <w:trPr>
          <w:cantSplit/>
          <w:ins w:id="64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49" w:author="CMRI" w:date="2021-02-18T18:17:00Z"/>
                <w:lang w:eastAsia="zh-CN"/>
              </w:rPr>
            </w:pPr>
            <w:ins w:id="650" w:author="CMRI" w:date="2021-03-04T16:48:00Z">
              <w:r>
                <w:rPr>
                  <w:rFonts w:hint="eastAsia"/>
                  <w:lang w:eastAsia="zh-CN"/>
                </w:rPr>
                <w:t>5</w:t>
              </w:r>
            </w:ins>
            <w:ins w:id="651" w:author="CMRI" w:date="2021-02-18T18:17:00Z">
              <w:r w:rsidR="00D56F40">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52" w:author="CMRI" w:date="2021-02-18T18:17:00Z"/>
              </w:rPr>
            </w:pPr>
            <w:ins w:id="65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4" w:author="CMRI" w:date="2021-02-18T18:17:00Z"/>
                <w:lang w:eastAsia="zh-CN"/>
              </w:rPr>
            </w:pPr>
            <w:ins w:id="655" w:author="CMRI" w:date="2021-02-18T18:17:00Z">
              <w:r w:rsidRPr="00C254DB">
                <w:t xml:space="preserve">PROACTIVE COMMAND: RECEIVE DATA </w:t>
              </w:r>
            </w:ins>
            <w:ins w:id="656" w:author="CMRI" w:date="2021-02-19T12:00:00Z">
              <w:r w:rsidR="00BE5DE1">
                <w:t>1.X</w:t>
              </w:r>
            </w:ins>
            <w:ins w:id="657"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8" w:author="CMRI" w:date="2021-02-18T18:17:00Z"/>
              </w:rPr>
            </w:pPr>
            <w:ins w:id="659" w:author="CMRI" w:date="2021-02-18T18:17:00Z">
              <w:r w:rsidRPr="00C254DB">
                <w:t>200 Bytes</w:t>
              </w:r>
            </w:ins>
          </w:p>
        </w:tc>
      </w:tr>
      <w:tr w:rsidR="00D56F40" w:rsidRPr="001D1909" w:rsidTr="00D56F40">
        <w:trPr>
          <w:cantSplit/>
          <w:ins w:id="66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61" w:author="CMRI" w:date="2021-02-18T18:17:00Z"/>
                <w:lang w:eastAsia="zh-CN"/>
              </w:rPr>
            </w:pPr>
            <w:ins w:id="662" w:author="CMRI" w:date="2021-03-04T16:48:00Z">
              <w:r>
                <w:rPr>
                  <w:rFonts w:hint="eastAsia"/>
                  <w:lang w:eastAsia="zh-CN"/>
                </w:rPr>
                <w:t>6</w:t>
              </w:r>
            </w:ins>
            <w:ins w:id="663" w:author="CMRI" w:date="2021-02-18T18:17:00Z">
              <w:r w:rsidR="00D56F40">
                <w:rPr>
                  <w:rFonts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64" w:author="CMRI" w:date="2021-02-18T18:17:00Z"/>
              </w:rPr>
            </w:pPr>
            <w:ins w:id="66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66" w:author="CMRI" w:date="2021-02-18T18:17:00Z"/>
                <w:lang w:eastAsia="zh-CN"/>
              </w:rPr>
            </w:pPr>
            <w:ins w:id="667" w:author="CMRI" w:date="2021-02-18T18:17:00Z">
              <w:r w:rsidRPr="00C254DB">
                <w:t xml:space="preserve">TERMINAL RESPONSE: RECEIVE DATA </w:t>
              </w:r>
            </w:ins>
            <w:ins w:id="668" w:author="CMRI" w:date="2021-02-19T12:00:00Z">
              <w:r w:rsidR="00BE5DE1">
                <w:t>1.X</w:t>
              </w:r>
            </w:ins>
            <w:ins w:id="669"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0" w:author="CMRI" w:date="2021-02-18T18:17:00Z"/>
              </w:rPr>
            </w:pPr>
          </w:p>
        </w:tc>
      </w:tr>
      <w:tr w:rsidR="00D56F40" w:rsidRPr="001D1909" w:rsidTr="00D56F40">
        <w:trPr>
          <w:cantSplit/>
          <w:ins w:id="67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72" w:author="CMRI" w:date="2021-02-18T18:17:00Z"/>
                <w:lang w:eastAsia="zh-CN"/>
              </w:rPr>
            </w:pPr>
            <w:ins w:id="673" w:author="CMRI" w:date="2021-03-04T16:48:00Z">
              <w:r>
                <w:rPr>
                  <w:rFonts w:hint="eastAsia"/>
                  <w:lang w:eastAsia="zh-CN"/>
                </w:rPr>
                <w:t>6</w:t>
              </w:r>
            </w:ins>
            <w:ins w:id="674" w:author="CMRI" w:date="2021-02-18T18:17:00Z">
              <w:r w:rsidR="00D56F40">
                <w:rPr>
                  <w:rFonts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75" w:author="CMRI" w:date="2021-02-18T18:17:00Z"/>
              </w:rPr>
            </w:pPr>
            <w:ins w:id="67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7" w:author="CMRI" w:date="2021-02-18T18:17:00Z"/>
                <w:lang w:eastAsia="zh-CN"/>
              </w:rPr>
            </w:pPr>
            <w:ins w:id="678" w:author="CMRI" w:date="2021-02-18T18:17:00Z">
              <w:r w:rsidRPr="00C254DB">
                <w:t xml:space="preserve">PROACTIVE COMMAND PENDING: RECEIVE DATA </w:t>
              </w:r>
            </w:ins>
            <w:ins w:id="679" w:author="CMRI" w:date="2021-02-19T12:00:00Z">
              <w:r w:rsidR="00BE5DE1">
                <w:t>1.X</w:t>
              </w:r>
            </w:ins>
            <w:ins w:id="680"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81" w:author="CMRI" w:date="2021-02-18T18:17:00Z"/>
              </w:rPr>
            </w:pPr>
          </w:p>
        </w:tc>
      </w:tr>
      <w:tr w:rsidR="00D56F40" w:rsidRPr="001D1909" w:rsidTr="00D56F40">
        <w:trPr>
          <w:cantSplit/>
          <w:ins w:id="68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83" w:author="CMRI" w:date="2021-02-18T18:17:00Z"/>
                <w:lang w:eastAsia="zh-CN"/>
              </w:rPr>
            </w:pPr>
            <w:ins w:id="684" w:author="CMRI" w:date="2021-03-04T16:48:00Z">
              <w:r>
                <w:rPr>
                  <w:rFonts w:hint="eastAsia"/>
                  <w:lang w:eastAsia="zh-CN"/>
                </w:rPr>
                <w:t>6</w:t>
              </w:r>
            </w:ins>
            <w:ins w:id="685" w:author="CMRI" w:date="2021-02-18T18:17:00Z">
              <w:r w:rsidR="00D56F40">
                <w:rPr>
                  <w:rFonts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86" w:author="CMRI" w:date="2021-02-18T18:17:00Z"/>
              </w:rPr>
            </w:pPr>
            <w:ins w:id="68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88" w:author="CMRI" w:date="2021-02-18T18:17:00Z"/>
              </w:rPr>
            </w:pPr>
            <w:ins w:id="689"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0" w:author="CMRI" w:date="2021-02-18T18:17:00Z"/>
              </w:rPr>
            </w:pPr>
          </w:p>
        </w:tc>
      </w:tr>
      <w:tr w:rsidR="00D56F40" w:rsidRPr="001D1909" w:rsidTr="00D56F40">
        <w:trPr>
          <w:cantSplit/>
          <w:ins w:id="6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692" w:author="CMRI" w:date="2021-02-18T18:17:00Z"/>
                <w:lang w:eastAsia="zh-CN"/>
              </w:rPr>
            </w:pPr>
            <w:ins w:id="693" w:author="CMRI" w:date="2021-03-04T16:48:00Z">
              <w:r>
                <w:rPr>
                  <w:rFonts w:hint="eastAsia"/>
                  <w:lang w:eastAsia="zh-CN"/>
                </w:rPr>
                <w:t>6</w:t>
              </w:r>
            </w:ins>
            <w:ins w:id="694" w:author="CMRI" w:date="2021-02-18T18:17:00Z">
              <w:r w:rsidR="00D56F40">
                <w:rPr>
                  <w:rFonts w:hint="eastAsia"/>
                  <w:lang w:eastAsia="zh-CN"/>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95" w:author="CMRI" w:date="2021-02-18T18:17:00Z"/>
              </w:rPr>
            </w:pPr>
            <w:ins w:id="69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7" w:author="CMRI" w:date="2021-02-18T18:17:00Z"/>
                <w:lang w:eastAsia="zh-CN"/>
              </w:rPr>
            </w:pPr>
            <w:ins w:id="698" w:author="CMRI" w:date="2021-02-18T18:17:00Z">
              <w:r w:rsidRPr="00C254DB">
                <w:t xml:space="preserve">PROACTIVE COMMAND: RECEIVE DATA </w:t>
              </w:r>
            </w:ins>
            <w:ins w:id="699" w:author="CMRI" w:date="2021-02-19T12:00:00Z">
              <w:r w:rsidR="00BE5DE1">
                <w:t>1.X</w:t>
              </w:r>
            </w:ins>
            <w:ins w:id="700"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1" w:author="CMRI" w:date="2021-02-18T18:17:00Z"/>
              </w:rPr>
            </w:pPr>
            <w:ins w:id="702" w:author="CMRI" w:date="2021-02-18T18:17:00Z">
              <w:r w:rsidRPr="00C254DB">
                <w:t>200 Bytes</w:t>
              </w:r>
            </w:ins>
          </w:p>
        </w:tc>
      </w:tr>
      <w:tr w:rsidR="00D56F40" w:rsidRPr="001D1909" w:rsidTr="00D56F40">
        <w:trPr>
          <w:cantSplit/>
          <w:ins w:id="70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704" w:author="CMRI" w:date="2021-02-18T18:17:00Z"/>
                <w:lang w:eastAsia="zh-CN"/>
              </w:rPr>
            </w:pPr>
            <w:ins w:id="705" w:author="CMRI" w:date="2021-03-04T16:48:00Z">
              <w:r>
                <w:rPr>
                  <w:rFonts w:hint="eastAsia"/>
                  <w:lang w:eastAsia="zh-CN"/>
                </w:rPr>
                <w:t>6</w:t>
              </w:r>
            </w:ins>
            <w:ins w:id="706" w:author="CMRI" w:date="2021-02-18T18:17:00Z">
              <w:r w:rsidR="00D56F40">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07" w:author="CMRI" w:date="2021-02-18T18:17:00Z"/>
              </w:rPr>
            </w:pPr>
            <w:ins w:id="70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9" w:author="CMRI" w:date="2021-02-18T18:17:00Z"/>
                <w:lang w:eastAsia="zh-CN"/>
              </w:rPr>
            </w:pPr>
            <w:ins w:id="710" w:author="CMRI" w:date="2021-02-18T18:17:00Z">
              <w:r w:rsidRPr="00C254DB">
                <w:t xml:space="preserve">TERMINAL RESPONSE: RECEIVE DATA </w:t>
              </w:r>
            </w:ins>
            <w:ins w:id="711" w:author="CMRI" w:date="2021-02-19T12:00:00Z">
              <w:r w:rsidR="00BE5DE1">
                <w:t>1.X</w:t>
              </w:r>
            </w:ins>
            <w:ins w:id="712"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13" w:author="CMRI" w:date="2021-02-18T18:17:00Z"/>
              </w:rPr>
            </w:pPr>
          </w:p>
        </w:tc>
      </w:tr>
      <w:tr w:rsidR="00D56F40" w:rsidRPr="001D1909" w:rsidTr="00D56F40">
        <w:trPr>
          <w:cantSplit/>
          <w:ins w:id="71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035C44" w:rsidP="00D56F40">
            <w:pPr>
              <w:pStyle w:val="TAC"/>
              <w:rPr>
                <w:ins w:id="715" w:author="CMRI" w:date="2021-02-18T18:17:00Z"/>
                <w:lang w:eastAsia="zh-CN"/>
              </w:rPr>
            </w:pPr>
            <w:ins w:id="716" w:author="CMRI" w:date="2021-03-04T16:48:00Z">
              <w:r>
                <w:rPr>
                  <w:rFonts w:hint="eastAsia"/>
                  <w:lang w:eastAsia="zh-CN"/>
                </w:rPr>
                <w:t>6</w:t>
              </w:r>
            </w:ins>
            <w:ins w:id="717" w:author="CMRI" w:date="2021-02-18T18:17:00Z">
              <w:r w:rsidR="00D56F40">
                <w:rPr>
                  <w:rFonts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18" w:author="CMRI" w:date="2021-02-18T18:17:00Z"/>
              </w:rPr>
            </w:pPr>
            <w:ins w:id="71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0" w:author="CMRI" w:date="2021-02-18T18:17:00Z"/>
                <w:lang w:eastAsia="zh-CN"/>
              </w:rPr>
            </w:pPr>
            <w:ins w:id="721" w:author="CMRI" w:date="2021-02-18T18:17:00Z">
              <w:r w:rsidRPr="00C254DB">
                <w:t xml:space="preserve">PROACTIVE COMMAND PENDING: RECEIVE DATA </w:t>
              </w:r>
            </w:ins>
            <w:ins w:id="722" w:author="CMRI" w:date="2021-02-19T12:00:00Z">
              <w:r w:rsidR="00BE5DE1">
                <w:t>1.X</w:t>
              </w:r>
            </w:ins>
            <w:ins w:id="723"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4" w:author="CMRI" w:date="2021-02-18T18:17:00Z"/>
              </w:rPr>
            </w:pPr>
          </w:p>
        </w:tc>
      </w:tr>
      <w:tr w:rsidR="00D56F40" w:rsidRPr="001D1909" w:rsidTr="00D56F40">
        <w:trPr>
          <w:cantSplit/>
          <w:ins w:id="7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26" w:author="CMRI" w:date="2021-02-18T18:17:00Z"/>
                <w:rFonts w:eastAsiaTheme="minorEastAsia"/>
              </w:rPr>
            </w:pPr>
            <w:ins w:id="727" w:author="CMRI" w:date="2021-03-04T16:48:00Z">
              <w:r>
                <w:rPr>
                  <w:rFonts w:eastAsiaTheme="minorEastAsia" w:hint="eastAsia"/>
                  <w:lang w:eastAsia="zh-CN"/>
                </w:rPr>
                <w:t>6</w:t>
              </w:r>
            </w:ins>
            <w:ins w:id="728" w:author="CMRI" w:date="2021-02-18T18:17:00Z">
              <w:r w:rsidR="00D56F40">
                <w:rPr>
                  <w:rFonts w:eastAsiaTheme="minorEastAsia"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29" w:author="CMRI" w:date="2021-02-18T18:17:00Z"/>
              </w:rPr>
            </w:pPr>
            <w:ins w:id="73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31" w:author="CMRI" w:date="2021-02-18T18:17:00Z"/>
              </w:rPr>
            </w:pPr>
            <w:ins w:id="73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33" w:author="CMRI" w:date="2021-02-18T18:17:00Z"/>
              </w:rPr>
            </w:pPr>
          </w:p>
        </w:tc>
      </w:tr>
      <w:tr w:rsidR="00D56F40" w:rsidRPr="001D1909" w:rsidTr="00D56F40">
        <w:trPr>
          <w:cantSplit/>
          <w:ins w:id="73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35" w:author="CMRI" w:date="2021-02-18T18:17:00Z"/>
                <w:rFonts w:eastAsiaTheme="minorEastAsia"/>
              </w:rPr>
            </w:pPr>
            <w:ins w:id="736" w:author="CMRI" w:date="2021-03-04T16:48:00Z">
              <w:r>
                <w:rPr>
                  <w:rFonts w:eastAsiaTheme="minorEastAsia" w:hint="eastAsia"/>
                  <w:lang w:eastAsia="zh-CN"/>
                </w:rPr>
                <w:t>6</w:t>
              </w:r>
            </w:ins>
            <w:ins w:id="737" w:author="CMRI" w:date="2021-02-18T18:17:00Z">
              <w:r w:rsidR="00D56F40">
                <w:rPr>
                  <w:rFonts w:eastAsiaTheme="minorEastAsia"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38" w:author="CMRI" w:date="2021-02-18T18:17:00Z"/>
              </w:rPr>
            </w:pPr>
            <w:ins w:id="73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0" w:author="CMRI" w:date="2021-02-18T18:17:00Z"/>
                <w:lang w:eastAsia="zh-CN"/>
              </w:rPr>
            </w:pPr>
            <w:ins w:id="741" w:author="CMRI" w:date="2021-02-18T18:17:00Z">
              <w:r w:rsidRPr="00C254DB">
                <w:t xml:space="preserve">PROACTIVE COMMAND: RECEIVE DATA </w:t>
              </w:r>
            </w:ins>
            <w:ins w:id="742" w:author="CMRI" w:date="2021-02-19T12:00:00Z">
              <w:r w:rsidR="00BE5DE1">
                <w:t>1.X</w:t>
              </w:r>
            </w:ins>
            <w:ins w:id="743"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4" w:author="CMRI" w:date="2021-02-18T18:17:00Z"/>
              </w:rPr>
            </w:pPr>
            <w:ins w:id="745" w:author="CMRI" w:date="2021-02-18T18:17:00Z">
              <w:r w:rsidRPr="00C254DB">
                <w:t>200 Bytes</w:t>
              </w:r>
            </w:ins>
          </w:p>
        </w:tc>
      </w:tr>
      <w:tr w:rsidR="00D56F40" w:rsidRPr="001D1909" w:rsidTr="00D56F40">
        <w:trPr>
          <w:cantSplit/>
          <w:ins w:id="74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47" w:author="CMRI" w:date="2021-02-18T18:17:00Z"/>
                <w:rFonts w:eastAsiaTheme="minorEastAsia"/>
              </w:rPr>
            </w:pPr>
            <w:ins w:id="748" w:author="CMRI" w:date="2021-03-04T16:48:00Z">
              <w:r>
                <w:rPr>
                  <w:rFonts w:eastAsiaTheme="minorEastAsia" w:hint="eastAsia"/>
                  <w:lang w:eastAsia="zh-CN"/>
                </w:rPr>
                <w:t>6</w:t>
              </w:r>
            </w:ins>
            <w:ins w:id="749" w:author="CMRI" w:date="2021-02-18T18:17:00Z">
              <w:r w:rsidR="00D56F40">
                <w:rPr>
                  <w:rFonts w:eastAsiaTheme="minorEastAsia"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50" w:author="CMRI" w:date="2021-02-18T18:17:00Z"/>
              </w:rPr>
            </w:pPr>
            <w:ins w:id="75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52" w:author="CMRI" w:date="2021-02-18T18:17:00Z"/>
                <w:lang w:eastAsia="zh-CN"/>
              </w:rPr>
            </w:pPr>
            <w:ins w:id="753" w:author="CMRI" w:date="2021-02-18T18:17:00Z">
              <w:r w:rsidRPr="00C254DB">
                <w:t xml:space="preserve">TERMINAL RESPONSE: RECEIVE DATA </w:t>
              </w:r>
            </w:ins>
            <w:ins w:id="754" w:author="CMRI" w:date="2021-02-19T12:00:00Z">
              <w:r w:rsidR="00BE5DE1">
                <w:t>1.X</w:t>
              </w:r>
            </w:ins>
            <w:ins w:id="755"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56" w:author="CMRI" w:date="2021-02-18T18:17:00Z"/>
              </w:rPr>
            </w:pPr>
          </w:p>
        </w:tc>
      </w:tr>
      <w:tr w:rsidR="00D56F40" w:rsidRPr="001D1909" w:rsidTr="00D56F40">
        <w:trPr>
          <w:cantSplit/>
          <w:ins w:id="7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58" w:author="CMRI" w:date="2021-02-18T18:17:00Z"/>
                <w:rFonts w:eastAsiaTheme="minorEastAsia"/>
                <w:lang w:eastAsia="zh-CN"/>
              </w:rPr>
            </w:pPr>
            <w:ins w:id="759" w:author="CMRI" w:date="2021-03-04T16:48:00Z">
              <w:r>
                <w:rPr>
                  <w:rFonts w:eastAsiaTheme="minorEastAsia" w:hint="eastAsia"/>
                  <w:lang w:eastAsia="zh-CN"/>
                </w:rPr>
                <w:t>6</w:t>
              </w:r>
            </w:ins>
            <w:ins w:id="760" w:author="CMRI" w:date="2021-02-18T18:17:00Z">
              <w:r w:rsidR="00D56F40">
                <w:rPr>
                  <w:rFonts w:eastAsiaTheme="minorEastAsia"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61" w:author="CMRI" w:date="2021-02-18T18:17:00Z"/>
              </w:rPr>
            </w:pPr>
            <w:ins w:id="76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63" w:author="CMRI" w:date="2021-02-18T18:17:00Z"/>
                <w:rFonts w:eastAsiaTheme="minorEastAsia"/>
                <w:lang w:eastAsia="zh-CN"/>
              </w:rPr>
            </w:pPr>
            <w:ins w:id="764" w:author="CMRI" w:date="2021-02-18T18:17:00Z">
              <w:r w:rsidRPr="00C254DB">
                <w:t xml:space="preserve">PROACTIVE COMMAND PENDING: RECEIVE DATA </w:t>
              </w:r>
            </w:ins>
            <w:ins w:id="765" w:author="CMRI" w:date="2021-02-19T12:00:00Z">
              <w:r w:rsidR="00BE5DE1">
                <w:t>1.X</w:t>
              </w:r>
            </w:ins>
            <w:ins w:id="766" w:author="CMRI" w:date="2021-02-18T18:17:00Z">
              <w:r w:rsidRPr="00C254DB">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67" w:author="CMRI" w:date="2021-02-18T18:17:00Z"/>
              </w:rPr>
            </w:pPr>
          </w:p>
        </w:tc>
      </w:tr>
      <w:tr w:rsidR="00D56F40" w:rsidRPr="001D1909" w:rsidTr="00D56F40">
        <w:trPr>
          <w:cantSplit/>
          <w:ins w:id="7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69" w:author="CMRI" w:date="2021-02-18T18:17:00Z"/>
                <w:rFonts w:eastAsiaTheme="minorEastAsia"/>
                <w:lang w:eastAsia="zh-CN"/>
              </w:rPr>
            </w:pPr>
            <w:ins w:id="770" w:author="CMRI" w:date="2021-03-04T16:48:00Z">
              <w:r>
                <w:rPr>
                  <w:rFonts w:eastAsiaTheme="minorEastAsia" w:hint="eastAsia"/>
                  <w:lang w:eastAsia="zh-CN"/>
                </w:rPr>
                <w:lastRenderedPageBreak/>
                <w:t>7</w:t>
              </w:r>
            </w:ins>
            <w:ins w:id="771" w:author="CMRI" w:date="2021-02-18T18:17:00Z">
              <w:r w:rsidR="00D56F40">
                <w:rPr>
                  <w:rFonts w:eastAsiaTheme="minorEastAsia" w:hint="eastAsia"/>
                  <w:lang w:eastAsia="zh-CN"/>
                </w:rPr>
                <w:t>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72" w:author="CMRI" w:date="2021-02-18T18:17:00Z"/>
              </w:rPr>
            </w:pPr>
            <w:ins w:id="77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74" w:author="CMRI" w:date="2021-02-18T18:17:00Z"/>
              </w:rPr>
            </w:pPr>
            <w:ins w:id="77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76" w:author="CMRI" w:date="2021-02-18T18:17:00Z"/>
              </w:rPr>
            </w:pPr>
          </w:p>
        </w:tc>
      </w:tr>
      <w:tr w:rsidR="00D56F40" w:rsidRPr="001D1909" w:rsidTr="00D56F40">
        <w:trPr>
          <w:cantSplit/>
          <w:ins w:id="77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78" w:author="CMRI" w:date="2021-02-18T18:17:00Z"/>
                <w:rFonts w:eastAsiaTheme="minorEastAsia"/>
                <w:lang w:eastAsia="zh-CN"/>
              </w:rPr>
            </w:pPr>
            <w:ins w:id="779" w:author="CMRI" w:date="2021-03-04T16:48:00Z">
              <w:r>
                <w:rPr>
                  <w:rFonts w:eastAsiaTheme="minorEastAsia" w:hint="eastAsia"/>
                  <w:lang w:eastAsia="zh-CN"/>
                </w:rPr>
                <w:t>7</w:t>
              </w:r>
            </w:ins>
            <w:ins w:id="780" w:author="CMRI" w:date="2021-02-18T18:17:00Z">
              <w:r w:rsidR="00D56F40">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81" w:author="CMRI" w:date="2021-02-18T18:17:00Z"/>
              </w:rPr>
            </w:pPr>
            <w:ins w:id="78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83" w:author="CMRI" w:date="2021-02-18T18:17:00Z"/>
                <w:rFonts w:eastAsiaTheme="minorEastAsia"/>
                <w:lang w:eastAsia="zh-CN"/>
              </w:rPr>
            </w:pPr>
            <w:ins w:id="784" w:author="CMRI" w:date="2021-02-18T18:17:00Z">
              <w:r w:rsidRPr="00C254DB">
                <w:t>PROAC</w:t>
              </w:r>
              <w:r>
                <w:t xml:space="preserve">TIVE COMMAND: RECEIVE DATA </w:t>
              </w:r>
            </w:ins>
            <w:ins w:id="785" w:author="CMRI" w:date="2021-02-19T12:00:00Z">
              <w:r w:rsidR="00BE5DE1">
                <w:t>1.X</w:t>
              </w:r>
            </w:ins>
            <w:ins w:id="786"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87" w:author="CMRI" w:date="2021-02-18T18:17:00Z"/>
              </w:rPr>
            </w:pPr>
            <w:ins w:id="788" w:author="CMRI" w:date="2021-02-18T18:17:00Z">
              <w:r>
                <w:rPr>
                  <w:rFonts w:hint="eastAsia"/>
                  <w:lang w:eastAsia="zh-CN"/>
                </w:rPr>
                <w:t>135</w:t>
              </w:r>
              <w:r w:rsidRPr="00C254DB">
                <w:t xml:space="preserve"> Bytes</w:t>
              </w:r>
            </w:ins>
          </w:p>
        </w:tc>
      </w:tr>
      <w:tr w:rsidR="00D56F40" w:rsidRPr="001D1909" w:rsidTr="00D56F40">
        <w:trPr>
          <w:cantSplit/>
          <w:ins w:id="78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035C44" w:rsidP="00D56F40">
            <w:pPr>
              <w:pStyle w:val="TAC"/>
              <w:rPr>
                <w:ins w:id="790" w:author="CMRI" w:date="2021-02-18T18:17:00Z"/>
                <w:rFonts w:eastAsiaTheme="minorEastAsia"/>
                <w:lang w:eastAsia="zh-CN"/>
              </w:rPr>
            </w:pPr>
            <w:ins w:id="791" w:author="CMRI" w:date="2021-03-04T16:48:00Z">
              <w:r>
                <w:rPr>
                  <w:rFonts w:eastAsiaTheme="minorEastAsia" w:hint="eastAsia"/>
                  <w:lang w:eastAsia="zh-CN"/>
                </w:rPr>
                <w:t>7</w:t>
              </w:r>
            </w:ins>
            <w:ins w:id="792" w:author="CMRI" w:date="2021-02-18T18:17:00Z">
              <w:r w:rsidR="00D56F40">
                <w:rPr>
                  <w:rFonts w:eastAsiaTheme="minorEastAsia" w:hint="eastAsia"/>
                  <w:lang w:eastAsia="zh-CN"/>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93" w:author="CMRI" w:date="2021-02-18T18:17:00Z"/>
              </w:rPr>
            </w:pPr>
            <w:ins w:id="79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95" w:author="CMRI" w:date="2021-02-18T18:17:00Z"/>
                <w:rFonts w:eastAsiaTheme="minorEastAsia"/>
                <w:lang w:eastAsia="zh-CN"/>
              </w:rPr>
            </w:pPr>
            <w:ins w:id="796" w:author="CMRI" w:date="2021-02-18T18:17:00Z">
              <w:r w:rsidRPr="00C254DB">
                <w:t>TERMI</w:t>
              </w:r>
              <w:r>
                <w:t xml:space="preserve">NAL RESPONSE: RECEIVE DATA </w:t>
              </w:r>
            </w:ins>
            <w:ins w:id="797" w:author="CMRI" w:date="2021-02-19T12:00:00Z">
              <w:r w:rsidR="00BE5DE1">
                <w:t>1.X</w:t>
              </w:r>
            </w:ins>
            <w:ins w:id="798"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99" w:author="CMRI" w:date="2021-02-18T18:17:00Z"/>
              </w:rPr>
            </w:pPr>
          </w:p>
        </w:tc>
      </w:tr>
    </w:tbl>
    <w:p w:rsidR="00D56F40" w:rsidRPr="00C254DB" w:rsidRDefault="00D56F40" w:rsidP="00D56F40">
      <w:pPr>
        <w:rPr>
          <w:ins w:id="800" w:author="CMRI" w:date="2021-02-18T18:17:00Z"/>
          <w:lang w:eastAsia="zh-CN"/>
        </w:rPr>
      </w:pPr>
    </w:p>
    <w:p w:rsidR="00D56F40" w:rsidRPr="00C254DB" w:rsidRDefault="00D56F40" w:rsidP="00D56F40">
      <w:pPr>
        <w:rPr>
          <w:ins w:id="801" w:author="CMRI" w:date="2021-02-18T18:17:00Z"/>
        </w:rPr>
      </w:pPr>
      <w:ins w:id="802" w:author="CMRI" w:date="2021-02-18T18:17:00Z">
        <w:r w:rsidRPr="00C254DB">
          <w:t xml:space="preserve">PROACTIVE COMMAND: SET UP EVENT LIST </w:t>
        </w:r>
      </w:ins>
      <w:ins w:id="803" w:author="CMRI" w:date="2021-02-19T12:00:00Z">
        <w:r w:rsidR="00BE5DE1">
          <w:t>1.X</w:t>
        </w:r>
      </w:ins>
      <w:ins w:id="804" w:author="CMRI" w:date="2021-02-18T18:17:00Z">
        <w:r w:rsidRPr="00C254DB">
          <w:t>.1</w:t>
        </w:r>
      </w:ins>
    </w:p>
    <w:p w:rsidR="00D56F40" w:rsidRPr="00C254DB" w:rsidRDefault="00D56F40" w:rsidP="00D56F40">
      <w:pPr>
        <w:pStyle w:val="NW"/>
        <w:tabs>
          <w:tab w:val="left" w:pos="851"/>
        </w:tabs>
        <w:ind w:left="2835" w:hanging="2551"/>
        <w:rPr>
          <w:ins w:id="805" w:author="CMRI" w:date="2021-02-18T18:17:00Z"/>
        </w:rPr>
      </w:pPr>
      <w:ins w:id="806"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807" w:author="CMRI" w:date="2021-02-18T18:17:00Z"/>
        </w:rPr>
      </w:pPr>
    </w:p>
    <w:p w:rsidR="00D56F40" w:rsidRPr="00C254DB" w:rsidRDefault="00D56F40" w:rsidP="00D56F40">
      <w:pPr>
        <w:rPr>
          <w:ins w:id="808" w:author="CMRI" w:date="2021-02-18T18:17:00Z"/>
        </w:rPr>
      </w:pPr>
      <w:ins w:id="809" w:author="CMRI" w:date="2021-02-18T18:17:00Z">
        <w:r w:rsidRPr="00C254DB">
          <w:t xml:space="preserve">TERMINAL RESPONSE: SET UP EVENT LIST </w:t>
        </w:r>
      </w:ins>
      <w:ins w:id="810" w:author="CMRI" w:date="2021-02-19T12:00:00Z">
        <w:r w:rsidR="00BE5DE1">
          <w:t>1.X</w:t>
        </w:r>
      </w:ins>
      <w:ins w:id="811" w:author="CMRI" w:date="2021-02-18T18:17:00Z">
        <w:r w:rsidRPr="00C254DB">
          <w:t>.1</w:t>
        </w:r>
      </w:ins>
    </w:p>
    <w:p w:rsidR="00D56F40" w:rsidRPr="00C254DB" w:rsidRDefault="00D56F40" w:rsidP="00D56F40">
      <w:pPr>
        <w:pStyle w:val="EW"/>
        <w:tabs>
          <w:tab w:val="left" w:pos="851"/>
        </w:tabs>
        <w:ind w:left="2835" w:hanging="2551"/>
        <w:rPr>
          <w:ins w:id="812" w:author="CMRI" w:date="2021-02-18T18:17:00Z"/>
        </w:rPr>
      </w:pPr>
      <w:ins w:id="813" w:author="CMRI" w:date="2021-02-18T18:17:00Z">
        <w:r w:rsidRPr="00C254DB">
          <w:t>Same as TERMINAL RESPONSE: SET UP EVENT LIST 1.1.1 in expected sequence 1.1</w:t>
        </w:r>
      </w:ins>
    </w:p>
    <w:p w:rsidR="00D56F40" w:rsidRPr="000602F5" w:rsidRDefault="00D56F40" w:rsidP="00D56F40">
      <w:pPr>
        <w:rPr>
          <w:ins w:id="814" w:author="CMRI" w:date="2021-02-18T18:17:00Z"/>
        </w:rPr>
      </w:pPr>
    </w:p>
    <w:p w:rsidR="00D56F40" w:rsidRPr="00C254DB" w:rsidRDefault="00D56F40" w:rsidP="00D56F40">
      <w:pPr>
        <w:rPr>
          <w:ins w:id="815" w:author="CMRI" w:date="2021-02-18T18:17:00Z"/>
        </w:rPr>
      </w:pPr>
      <w:ins w:id="816" w:author="CMRI" w:date="2021-02-18T18:17:00Z">
        <w:r w:rsidRPr="00C254DB">
          <w:t xml:space="preserve">PROACTIVE COMMAND: OPEN CHANNEL </w:t>
        </w:r>
      </w:ins>
      <w:ins w:id="817" w:author="CMRI" w:date="2021-02-19T12:00:00Z">
        <w:r w:rsidR="00BE5DE1">
          <w:t>1.X</w:t>
        </w:r>
      </w:ins>
      <w:ins w:id="818" w:author="CMRI" w:date="2021-02-18T18:17:00Z">
        <w:r w:rsidRPr="00C254DB">
          <w:t>.1</w:t>
        </w:r>
      </w:ins>
    </w:p>
    <w:p w:rsidR="00D56F40" w:rsidRPr="00A934AE" w:rsidRDefault="00D56F40" w:rsidP="00D56F40">
      <w:pPr>
        <w:pStyle w:val="NW"/>
        <w:tabs>
          <w:tab w:val="left" w:pos="851"/>
        </w:tabs>
        <w:ind w:left="2835" w:hanging="2551"/>
        <w:rPr>
          <w:ins w:id="819" w:author="CMRI" w:date="2021-02-18T18:17:00Z"/>
          <w:rFonts w:eastAsiaTheme="minorEastAsia"/>
          <w:lang w:eastAsia="zh-CN"/>
        </w:rPr>
      </w:pPr>
      <w:ins w:id="820"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821" w:author="CMRI" w:date="2021-02-18T18:17:00Z"/>
        </w:rPr>
      </w:pPr>
    </w:p>
    <w:p w:rsidR="00D56F40" w:rsidRDefault="00D56F40" w:rsidP="00D56F40">
      <w:pPr>
        <w:rPr>
          <w:ins w:id="822" w:author="CMRI" w:date="2021-02-18T18:17:00Z"/>
        </w:rPr>
      </w:pPr>
      <w:ins w:id="823" w:author="CMRI" w:date="2021-02-18T18:17:00Z">
        <w:r w:rsidRPr="00C254DB">
          <w:t>TERMIN</w:t>
        </w:r>
        <w:r>
          <w:t xml:space="preserve">AL RESPONSE: OPEN CHANNEL </w:t>
        </w:r>
      </w:ins>
      <w:ins w:id="824" w:author="CMRI" w:date="2021-02-19T12:00:00Z">
        <w:r w:rsidR="00BE5DE1">
          <w:t>1.X</w:t>
        </w:r>
      </w:ins>
      <w:ins w:id="825" w:author="CMRI" w:date="2021-02-18T18:17:00Z">
        <w:r>
          <w:t>.1</w:t>
        </w:r>
      </w:ins>
    </w:p>
    <w:p w:rsidR="00D56F40" w:rsidRPr="00A934AE" w:rsidRDefault="00D56F40" w:rsidP="00D56F40">
      <w:pPr>
        <w:pStyle w:val="NW"/>
        <w:tabs>
          <w:tab w:val="left" w:pos="851"/>
        </w:tabs>
        <w:ind w:left="2835" w:hanging="2551"/>
        <w:rPr>
          <w:ins w:id="826" w:author="CMRI" w:date="2021-02-18T18:17:00Z"/>
          <w:rFonts w:eastAsiaTheme="minorEastAsia"/>
          <w:lang w:eastAsia="zh-CN"/>
        </w:rPr>
      </w:pPr>
      <w:ins w:id="827"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828" w:author="CMRI" w:date="2021-02-18T18:17:00Z"/>
        </w:rPr>
      </w:pPr>
    </w:p>
    <w:p w:rsidR="00D56F40" w:rsidRDefault="00D56F40" w:rsidP="00D56F40">
      <w:pPr>
        <w:rPr>
          <w:ins w:id="829" w:author="CMRI" w:date="2021-02-18T18:17:00Z"/>
          <w:lang w:eastAsia="zh-CN"/>
        </w:rPr>
      </w:pPr>
      <w:bookmarkStart w:id="830" w:name="OLE_LINK4"/>
      <w:bookmarkStart w:id="831" w:name="OLE_LINK5"/>
      <w:ins w:id="832" w:author="CMRI" w:date="2021-02-18T18:17:00Z">
        <w:r w:rsidRPr="00C254DB">
          <w:t xml:space="preserve">PROACTIVE COMMAND: SEND DATA </w:t>
        </w:r>
      </w:ins>
      <w:ins w:id="833" w:author="CMRI" w:date="2021-02-19T12:00:00Z">
        <w:r w:rsidR="00BE5DE1">
          <w:t>1.X</w:t>
        </w:r>
      </w:ins>
      <w:ins w:id="834" w:author="CMRI" w:date="2021-02-18T18:17:00Z">
        <w:r w:rsidRPr="00C254DB">
          <w:t>.1</w:t>
        </w:r>
      </w:ins>
    </w:p>
    <w:p w:rsidR="00D56F40" w:rsidRPr="00A934AE" w:rsidRDefault="00D56F40" w:rsidP="00D56F40">
      <w:pPr>
        <w:pStyle w:val="NW"/>
        <w:tabs>
          <w:tab w:val="left" w:pos="851"/>
        </w:tabs>
        <w:ind w:left="2835" w:hanging="2551"/>
        <w:rPr>
          <w:ins w:id="835" w:author="CMRI" w:date="2021-02-18T18:17:00Z"/>
          <w:rFonts w:eastAsiaTheme="minorEastAsia"/>
          <w:lang w:eastAsia="zh-CN"/>
        </w:rPr>
      </w:pPr>
      <w:ins w:id="83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37" w:author="CMRI" w:date="2021-02-18T18:17:00Z"/>
          <w:lang w:eastAsia="zh-CN"/>
        </w:rPr>
      </w:pPr>
    </w:p>
    <w:bookmarkEnd w:id="830"/>
    <w:bookmarkEnd w:id="831"/>
    <w:p w:rsidR="00D56F40" w:rsidRDefault="00D56F40" w:rsidP="00D56F40">
      <w:pPr>
        <w:rPr>
          <w:ins w:id="838" w:author="CMRI" w:date="2021-02-18T18:17:00Z"/>
          <w:lang w:eastAsia="zh-CN"/>
        </w:rPr>
      </w:pPr>
      <w:ins w:id="839" w:author="CMRI" w:date="2021-02-18T18:17:00Z">
        <w:r w:rsidRPr="00C254DB">
          <w:t xml:space="preserve">TERMINAL RESPONSE: SEND DATA </w:t>
        </w:r>
      </w:ins>
      <w:ins w:id="840" w:author="CMRI" w:date="2021-02-19T12:00:00Z">
        <w:r w:rsidR="00BE5DE1">
          <w:t>1.X</w:t>
        </w:r>
      </w:ins>
      <w:ins w:id="841" w:author="CMRI" w:date="2021-02-18T18:17:00Z">
        <w:r w:rsidRPr="00C254DB">
          <w:t>.1</w:t>
        </w:r>
      </w:ins>
    </w:p>
    <w:p w:rsidR="00D56F40" w:rsidRPr="00A934AE" w:rsidRDefault="00D56F40" w:rsidP="00D56F40">
      <w:pPr>
        <w:pStyle w:val="NW"/>
        <w:tabs>
          <w:tab w:val="left" w:pos="851"/>
        </w:tabs>
        <w:ind w:left="2835" w:hanging="2551"/>
        <w:rPr>
          <w:ins w:id="842" w:author="CMRI" w:date="2021-02-18T18:17:00Z"/>
          <w:rFonts w:eastAsiaTheme="minorEastAsia"/>
          <w:lang w:eastAsia="zh-CN"/>
        </w:rPr>
      </w:pPr>
      <w:ins w:id="84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44" w:author="CMRI" w:date="2021-02-18T18:17:00Z"/>
        </w:rPr>
      </w:pPr>
    </w:p>
    <w:p w:rsidR="00D56F40" w:rsidRDefault="00D56F40" w:rsidP="00D56F40">
      <w:pPr>
        <w:rPr>
          <w:ins w:id="845" w:author="CMRI" w:date="2021-02-18T18:17:00Z"/>
          <w:lang w:eastAsia="zh-CN"/>
        </w:rPr>
      </w:pPr>
      <w:ins w:id="846" w:author="CMRI" w:date="2021-02-18T18:17:00Z">
        <w:r w:rsidRPr="00C254DB">
          <w:t xml:space="preserve">ENVELOPE: EVENT DOWNLOAD - Data available </w:t>
        </w:r>
      </w:ins>
      <w:ins w:id="847" w:author="CMRI" w:date="2021-02-19T12:00:00Z">
        <w:r w:rsidR="00BE5DE1">
          <w:t>1.X</w:t>
        </w:r>
      </w:ins>
      <w:ins w:id="848" w:author="CMRI" w:date="2021-02-18T18:17:00Z">
        <w:r w:rsidRPr="00C254DB">
          <w:t>.1</w:t>
        </w:r>
      </w:ins>
    </w:p>
    <w:p w:rsidR="00D56F40" w:rsidRPr="00A934AE" w:rsidRDefault="00D56F40" w:rsidP="00D56F40">
      <w:pPr>
        <w:pStyle w:val="NW"/>
        <w:tabs>
          <w:tab w:val="left" w:pos="851"/>
        </w:tabs>
        <w:ind w:left="2835" w:hanging="2551"/>
        <w:rPr>
          <w:ins w:id="849" w:author="CMRI" w:date="2021-02-18T18:17:00Z"/>
          <w:rFonts w:eastAsiaTheme="minorEastAsia"/>
          <w:lang w:eastAsia="zh-CN"/>
        </w:rPr>
      </w:pPr>
      <w:ins w:id="85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51" w:author="CMRI" w:date="2021-02-18T18:17:00Z"/>
          <w:lang w:eastAsia="zh-CN"/>
        </w:rPr>
      </w:pPr>
    </w:p>
    <w:p w:rsidR="00D56F40" w:rsidRDefault="00D56F40" w:rsidP="00D56F40">
      <w:pPr>
        <w:rPr>
          <w:ins w:id="852" w:author="CMRI" w:date="2021-02-18T18:17:00Z"/>
          <w:lang w:eastAsia="zh-CN"/>
        </w:rPr>
      </w:pPr>
      <w:ins w:id="853" w:author="CMRI" w:date="2021-02-18T18:17:00Z">
        <w:r w:rsidRPr="00C254DB">
          <w:t xml:space="preserve">PROACTIVE COMMAND: RECEIVE DATA </w:t>
        </w:r>
      </w:ins>
      <w:ins w:id="854" w:author="CMRI" w:date="2021-02-19T12:00:00Z">
        <w:r w:rsidR="00BE5DE1">
          <w:t>1.X</w:t>
        </w:r>
      </w:ins>
      <w:ins w:id="855" w:author="CMRI" w:date="2021-02-18T18:17:00Z">
        <w:r w:rsidRPr="00C254DB">
          <w:t>.1</w:t>
        </w:r>
      </w:ins>
    </w:p>
    <w:p w:rsidR="00D56F40" w:rsidRPr="00A934AE" w:rsidRDefault="00D56F40" w:rsidP="00D56F40">
      <w:pPr>
        <w:pStyle w:val="NW"/>
        <w:tabs>
          <w:tab w:val="left" w:pos="851"/>
        </w:tabs>
        <w:ind w:left="2835" w:hanging="2551"/>
        <w:rPr>
          <w:ins w:id="856" w:author="CMRI" w:date="2021-02-18T18:17:00Z"/>
          <w:rFonts w:eastAsiaTheme="minorEastAsia"/>
          <w:lang w:eastAsia="zh-CN"/>
        </w:rPr>
      </w:pPr>
      <w:ins w:id="85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58" w:author="CMRI" w:date="2021-02-18T18:17:00Z"/>
          <w:lang w:eastAsia="zh-CN"/>
        </w:rPr>
      </w:pPr>
    </w:p>
    <w:p w:rsidR="00D56F40" w:rsidRDefault="00D56F40" w:rsidP="00D56F40">
      <w:pPr>
        <w:rPr>
          <w:ins w:id="859" w:author="CMRI" w:date="2021-02-18T18:17:00Z"/>
          <w:lang w:eastAsia="zh-CN"/>
        </w:rPr>
      </w:pPr>
      <w:ins w:id="860" w:author="CMRI" w:date="2021-02-18T18:17:00Z">
        <w:r w:rsidRPr="00C254DB">
          <w:t xml:space="preserve">PROACTIVE COMMAND: RECEIVE DATA </w:t>
        </w:r>
      </w:ins>
      <w:ins w:id="861" w:author="CMRI" w:date="2021-02-19T12:00:00Z">
        <w:r w:rsidR="00BE5DE1">
          <w:t>1.X</w:t>
        </w:r>
      </w:ins>
      <w:ins w:id="862" w:author="CMRI" w:date="2021-02-18T18:17:00Z">
        <w:r w:rsidRPr="00C254DB">
          <w:t>.2</w:t>
        </w:r>
      </w:ins>
    </w:p>
    <w:p w:rsidR="00D56F40" w:rsidRPr="00A934AE" w:rsidRDefault="00D56F40" w:rsidP="00D56F40">
      <w:pPr>
        <w:pStyle w:val="NW"/>
        <w:tabs>
          <w:tab w:val="left" w:pos="851"/>
        </w:tabs>
        <w:ind w:left="2835" w:hanging="2551"/>
        <w:rPr>
          <w:ins w:id="863" w:author="CMRI" w:date="2021-02-18T18:17:00Z"/>
          <w:rFonts w:eastAsiaTheme="minorEastAsia"/>
          <w:lang w:eastAsia="zh-CN"/>
        </w:rPr>
      </w:pPr>
      <w:ins w:id="86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65" w:author="CMRI" w:date="2021-02-18T18:17:00Z"/>
        </w:rPr>
      </w:pPr>
    </w:p>
    <w:p w:rsidR="00D56F40" w:rsidRDefault="00D56F40" w:rsidP="00D56F40">
      <w:pPr>
        <w:rPr>
          <w:ins w:id="866" w:author="CMRI" w:date="2021-02-18T18:17:00Z"/>
          <w:lang w:eastAsia="zh-CN"/>
        </w:rPr>
      </w:pPr>
      <w:ins w:id="867" w:author="CMRI" w:date="2021-02-18T18:17:00Z">
        <w:r w:rsidRPr="00C254DB">
          <w:t xml:space="preserve">PROACTIVE COMMAND: RECEIVE DATA </w:t>
        </w:r>
      </w:ins>
      <w:ins w:id="868" w:author="CMRI" w:date="2021-02-19T12:00:00Z">
        <w:r w:rsidR="00BE5DE1">
          <w:t>1.X</w:t>
        </w:r>
      </w:ins>
      <w:ins w:id="869" w:author="CMRI" w:date="2021-02-18T18:17:00Z">
        <w:r w:rsidRPr="00C254DB">
          <w:t>.3</w:t>
        </w:r>
      </w:ins>
    </w:p>
    <w:p w:rsidR="00D56F40" w:rsidRPr="00A934AE" w:rsidRDefault="00D56F40" w:rsidP="00D56F40">
      <w:pPr>
        <w:pStyle w:val="NW"/>
        <w:tabs>
          <w:tab w:val="left" w:pos="851"/>
        </w:tabs>
        <w:ind w:left="2835" w:hanging="2551"/>
        <w:rPr>
          <w:ins w:id="870" w:author="CMRI" w:date="2021-02-18T18:17:00Z"/>
          <w:rFonts w:eastAsiaTheme="minorEastAsia"/>
          <w:lang w:eastAsia="zh-CN"/>
        </w:rPr>
      </w:pPr>
      <w:ins w:id="87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72" w:author="CMRI" w:date="2021-02-18T18:17:00Z"/>
          <w:lang w:eastAsia="zh-CN"/>
        </w:rPr>
      </w:pPr>
    </w:p>
    <w:p w:rsidR="00D56F40" w:rsidRPr="00C254DB" w:rsidRDefault="00D56F40" w:rsidP="00D56F40">
      <w:pPr>
        <w:rPr>
          <w:ins w:id="873" w:author="CMRI" w:date="2021-02-18T18:17:00Z"/>
        </w:rPr>
      </w:pPr>
    </w:p>
    <w:p w:rsidR="00D56F40" w:rsidRPr="00C254DB" w:rsidRDefault="00D56F40" w:rsidP="00D56F40">
      <w:pPr>
        <w:rPr>
          <w:ins w:id="874" w:author="CMRI" w:date="2021-02-18T18:17:00Z"/>
        </w:rPr>
      </w:pPr>
      <w:ins w:id="875" w:author="CMRI" w:date="2021-02-18T18:17:00Z">
        <w:r w:rsidRPr="00C254DB">
          <w:t xml:space="preserve">PROACTIVE COMMAND: RECEIVE DATA </w:t>
        </w:r>
      </w:ins>
      <w:ins w:id="876" w:author="CMRI" w:date="2021-02-19T12:00:00Z">
        <w:r w:rsidR="00BE5DE1">
          <w:t>1.X</w:t>
        </w:r>
      </w:ins>
      <w:ins w:id="877" w:author="CMRI" w:date="2021-02-18T18:17:00Z">
        <w:r w:rsidRPr="00C254DB">
          <w:t>.4</w:t>
        </w:r>
      </w:ins>
    </w:p>
    <w:p w:rsidR="00D56F40" w:rsidRPr="00A934AE" w:rsidRDefault="00D56F40" w:rsidP="00D56F40">
      <w:pPr>
        <w:pStyle w:val="NW"/>
        <w:tabs>
          <w:tab w:val="left" w:pos="851"/>
        </w:tabs>
        <w:ind w:left="2835" w:hanging="2551"/>
        <w:rPr>
          <w:ins w:id="878" w:author="CMRI" w:date="2021-02-18T18:17:00Z"/>
          <w:rFonts w:eastAsiaTheme="minorEastAsia"/>
          <w:lang w:eastAsia="zh-CN"/>
        </w:rPr>
      </w:pPr>
      <w:ins w:id="87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0" w:author="CMRI" w:date="2021-02-18T18:17:00Z"/>
        </w:rPr>
      </w:pPr>
    </w:p>
    <w:p w:rsidR="00D56F40" w:rsidRDefault="00D56F40" w:rsidP="00D56F40">
      <w:pPr>
        <w:rPr>
          <w:ins w:id="881" w:author="CMRI" w:date="2021-02-18T18:17:00Z"/>
          <w:lang w:eastAsia="zh-CN"/>
        </w:rPr>
      </w:pPr>
      <w:ins w:id="882" w:author="CMRI" w:date="2021-02-18T18:17:00Z">
        <w:r w:rsidRPr="00C254DB">
          <w:t xml:space="preserve">PROACTIVE COMMAND: RECEIVE DATA </w:t>
        </w:r>
      </w:ins>
      <w:ins w:id="883" w:author="CMRI" w:date="2021-02-19T12:00:00Z">
        <w:r w:rsidR="00BE5DE1">
          <w:t>1.X</w:t>
        </w:r>
      </w:ins>
      <w:ins w:id="884" w:author="CMRI" w:date="2021-02-18T18:17:00Z">
        <w:r w:rsidRPr="00C254DB">
          <w:t>.5</w:t>
        </w:r>
      </w:ins>
    </w:p>
    <w:p w:rsidR="00D56F40" w:rsidRPr="00A934AE" w:rsidRDefault="00D56F40" w:rsidP="00D56F40">
      <w:pPr>
        <w:pStyle w:val="NW"/>
        <w:tabs>
          <w:tab w:val="left" w:pos="851"/>
        </w:tabs>
        <w:ind w:left="2835" w:hanging="2551"/>
        <w:rPr>
          <w:ins w:id="885" w:author="CMRI" w:date="2021-02-18T18:17:00Z"/>
          <w:rFonts w:eastAsiaTheme="minorEastAsia"/>
          <w:lang w:eastAsia="zh-CN"/>
        </w:rPr>
      </w:pPr>
      <w:ins w:id="88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7" w:author="CMRI" w:date="2021-02-18T18:17:00Z"/>
          <w:lang w:eastAsia="zh-CN"/>
        </w:rPr>
      </w:pPr>
    </w:p>
    <w:p w:rsidR="00D56F40" w:rsidRPr="00C254DB" w:rsidRDefault="00D56F40" w:rsidP="00D56F40">
      <w:pPr>
        <w:rPr>
          <w:ins w:id="888" w:author="CMRI" w:date="2021-02-18T18:17:00Z"/>
        </w:rPr>
      </w:pPr>
      <w:ins w:id="889" w:author="CMRI" w:date="2021-02-18T18:17:00Z">
        <w:r w:rsidRPr="00C254DB">
          <w:t>PROAC</w:t>
        </w:r>
        <w:r>
          <w:t xml:space="preserve">TIVE COMMAND: RECEIVE DATA </w:t>
        </w:r>
      </w:ins>
      <w:ins w:id="890" w:author="CMRI" w:date="2021-02-19T12:00:00Z">
        <w:r w:rsidR="00BE5DE1">
          <w:t>1.X</w:t>
        </w:r>
      </w:ins>
      <w:ins w:id="891" w:author="CMRI" w:date="2021-02-18T18:17:00Z">
        <w:r>
          <w:t>.</w:t>
        </w:r>
        <w:r>
          <w:rPr>
            <w:rFonts w:hint="eastAsia"/>
          </w:rPr>
          <w:t>6</w:t>
        </w:r>
      </w:ins>
    </w:p>
    <w:p w:rsidR="00D56F40" w:rsidRPr="00A934AE" w:rsidRDefault="00D56F40" w:rsidP="00D56F40">
      <w:pPr>
        <w:pStyle w:val="NW"/>
        <w:tabs>
          <w:tab w:val="left" w:pos="851"/>
        </w:tabs>
        <w:ind w:left="2835" w:hanging="2551"/>
        <w:rPr>
          <w:ins w:id="892" w:author="CMRI" w:date="2021-02-18T18:17:00Z"/>
          <w:rFonts w:eastAsiaTheme="minorEastAsia"/>
          <w:lang w:eastAsia="zh-CN"/>
        </w:rPr>
      </w:pPr>
      <w:ins w:id="89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94" w:author="CMRI" w:date="2021-02-18T18:17:00Z"/>
        </w:rPr>
      </w:pPr>
    </w:p>
    <w:p w:rsidR="00D56F40" w:rsidRPr="00C254DB" w:rsidRDefault="00D56F40" w:rsidP="00D56F40">
      <w:pPr>
        <w:rPr>
          <w:ins w:id="895" w:author="CMRI" w:date="2021-02-18T18:17:00Z"/>
        </w:rPr>
      </w:pPr>
      <w:ins w:id="896" w:author="CMRI" w:date="2021-02-18T18:17:00Z">
        <w:r w:rsidRPr="00C254DB">
          <w:t>PROAC</w:t>
        </w:r>
        <w:r>
          <w:t xml:space="preserve">TIVE COMMAND: RECEIVE DATA </w:t>
        </w:r>
      </w:ins>
      <w:ins w:id="897" w:author="CMRI" w:date="2021-02-19T12:00:00Z">
        <w:r w:rsidR="00BE5DE1">
          <w:t>1.X</w:t>
        </w:r>
      </w:ins>
      <w:ins w:id="898" w:author="CMRI" w:date="2021-02-18T18:17:00Z">
        <w:r>
          <w:t>.</w:t>
        </w:r>
        <w:r>
          <w:rPr>
            <w:rFonts w:hint="eastAsia"/>
          </w:rPr>
          <w:t>7</w:t>
        </w:r>
      </w:ins>
    </w:p>
    <w:p w:rsidR="00D56F40" w:rsidRPr="00A934AE" w:rsidRDefault="00D56F40" w:rsidP="00D56F40">
      <w:pPr>
        <w:pStyle w:val="NW"/>
        <w:tabs>
          <w:tab w:val="left" w:pos="851"/>
        </w:tabs>
        <w:ind w:left="2835" w:hanging="2551"/>
        <w:rPr>
          <w:ins w:id="899" w:author="CMRI" w:date="2021-02-18T18:17:00Z"/>
          <w:rFonts w:eastAsiaTheme="minorEastAsia"/>
          <w:lang w:eastAsia="zh-CN"/>
        </w:rPr>
      </w:pPr>
      <w:ins w:id="90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1" w:author="CMRI" w:date="2021-02-18T18:17:00Z"/>
          <w:lang w:eastAsia="zh-CN"/>
        </w:rPr>
      </w:pPr>
    </w:p>
    <w:p w:rsidR="00D56F40" w:rsidRPr="00C254DB" w:rsidRDefault="00D56F40" w:rsidP="00D56F40">
      <w:pPr>
        <w:rPr>
          <w:ins w:id="902" w:author="CMRI" w:date="2021-02-18T18:17:00Z"/>
        </w:rPr>
      </w:pPr>
      <w:ins w:id="903" w:author="CMRI" w:date="2021-02-18T18:17:00Z">
        <w:r w:rsidRPr="00C254DB">
          <w:t xml:space="preserve">TERMINAL RESPONSE: RECEIVE DATA </w:t>
        </w:r>
      </w:ins>
      <w:ins w:id="904" w:author="CMRI" w:date="2021-02-19T12:00:00Z">
        <w:r w:rsidR="00BE5DE1">
          <w:t>1.X</w:t>
        </w:r>
      </w:ins>
      <w:ins w:id="905" w:author="CMRI" w:date="2021-02-18T18:17:00Z">
        <w:r w:rsidRPr="00C254DB">
          <w:t>.1</w:t>
        </w:r>
      </w:ins>
    </w:p>
    <w:p w:rsidR="00D56F40" w:rsidRPr="00A934AE" w:rsidRDefault="00D56F40" w:rsidP="00D56F40">
      <w:pPr>
        <w:pStyle w:val="NW"/>
        <w:tabs>
          <w:tab w:val="left" w:pos="851"/>
        </w:tabs>
        <w:ind w:left="2835" w:hanging="2551"/>
        <w:rPr>
          <w:ins w:id="906" w:author="CMRI" w:date="2021-02-18T18:17:00Z"/>
          <w:rFonts w:eastAsiaTheme="minorEastAsia"/>
          <w:lang w:eastAsia="zh-CN"/>
        </w:rPr>
      </w:pPr>
      <w:ins w:id="90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8" w:author="CMRI" w:date="2021-02-18T18:17:00Z"/>
        </w:rPr>
      </w:pPr>
    </w:p>
    <w:p w:rsidR="00D56F40" w:rsidRPr="00C254DB" w:rsidRDefault="00D56F40" w:rsidP="00D56F40">
      <w:pPr>
        <w:rPr>
          <w:ins w:id="909" w:author="CMRI" w:date="2021-02-18T18:17:00Z"/>
        </w:rPr>
      </w:pPr>
      <w:ins w:id="910" w:author="CMRI" w:date="2021-02-18T18:17:00Z">
        <w:r w:rsidRPr="00C254DB">
          <w:t xml:space="preserve">TERMINAL RESPONSE: RECEIVE DATA </w:t>
        </w:r>
      </w:ins>
      <w:ins w:id="911" w:author="CMRI" w:date="2021-02-19T12:00:00Z">
        <w:r w:rsidR="00BE5DE1">
          <w:t>1.X</w:t>
        </w:r>
      </w:ins>
      <w:ins w:id="912" w:author="CMRI" w:date="2021-02-18T18:17:00Z">
        <w:r w:rsidRPr="00C254DB">
          <w:t>.2</w:t>
        </w:r>
      </w:ins>
    </w:p>
    <w:p w:rsidR="00D56F40" w:rsidRPr="00A934AE" w:rsidRDefault="00D56F40" w:rsidP="00D56F40">
      <w:pPr>
        <w:pStyle w:val="NW"/>
        <w:tabs>
          <w:tab w:val="left" w:pos="851"/>
        </w:tabs>
        <w:ind w:left="2835" w:hanging="2551"/>
        <w:rPr>
          <w:ins w:id="913" w:author="CMRI" w:date="2021-02-18T18:17:00Z"/>
          <w:rFonts w:eastAsiaTheme="minorEastAsia"/>
          <w:lang w:eastAsia="zh-CN"/>
        </w:rPr>
      </w:pPr>
      <w:ins w:id="91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15" w:author="CMRI" w:date="2021-02-18T18:17:00Z"/>
        </w:rPr>
      </w:pPr>
    </w:p>
    <w:p w:rsidR="00D56F40" w:rsidRPr="00C254DB" w:rsidRDefault="00D56F40" w:rsidP="00D56F40">
      <w:pPr>
        <w:rPr>
          <w:ins w:id="916" w:author="CMRI" w:date="2021-02-18T18:17:00Z"/>
        </w:rPr>
      </w:pPr>
      <w:ins w:id="917" w:author="CMRI" w:date="2021-02-18T18:17:00Z">
        <w:r w:rsidRPr="00C254DB">
          <w:t xml:space="preserve">TERMINAL RESPONSE: RECEIVE DATA </w:t>
        </w:r>
      </w:ins>
      <w:ins w:id="918" w:author="CMRI" w:date="2021-02-19T12:00:00Z">
        <w:r w:rsidR="00BE5DE1">
          <w:t>1.X</w:t>
        </w:r>
      </w:ins>
      <w:ins w:id="919" w:author="CMRI" w:date="2021-02-18T18:17:00Z">
        <w:r w:rsidRPr="00C254DB">
          <w:t>.3</w:t>
        </w:r>
      </w:ins>
    </w:p>
    <w:p w:rsidR="00D56F40" w:rsidRPr="00A934AE" w:rsidRDefault="00D56F40" w:rsidP="00D56F40">
      <w:pPr>
        <w:pStyle w:val="NW"/>
        <w:tabs>
          <w:tab w:val="left" w:pos="851"/>
        </w:tabs>
        <w:ind w:left="2835" w:hanging="2551"/>
        <w:rPr>
          <w:ins w:id="920" w:author="CMRI" w:date="2021-02-18T18:17:00Z"/>
          <w:rFonts w:eastAsiaTheme="minorEastAsia"/>
          <w:lang w:eastAsia="zh-CN"/>
        </w:rPr>
      </w:pPr>
      <w:ins w:id="92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22" w:author="CMRI" w:date="2021-02-18T18:17:00Z"/>
        </w:rPr>
      </w:pPr>
    </w:p>
    <w:p w:rsidR="00D56F40" w:rsidRDefault="00D56F40" w:rsidP="00D56F40">
      <w:pPr>
        <w:rPr>
          <w:ins w:id="923" w:author="CMRI" w:date="2021-02-18T18:17:00Z"/>
          <w:lang w:eastAsia="zh-CN"/>
        </w:rPr>
      </w:pPr>
      <w:ins w:id="924" w:author="CMRI" w:date="2021-02-18T18:17:00Z">
        <w:r w:rsidRPr="00C254DB">
          <w:t xml:space="preserve">TERMINAL RESPONSE: RECEIVE DATA </w:t>
        </w:r>
      </w:ins>
      <w:ins w:id="925" w:author="CMRI" w:date="2021-02-19T12:00:00Z">
        <w:r w:rsidR="00BE5DE1">
          <w:t>1.X</w:t>
        </w:r>
      </w:ins>
      <w:ins w:id="926" w:author="CMRI" w:date="2021-02-18T18:17:00Z">
        <w:r w:rsidRPr="00C254DB">
          <w:t>.4</w:t>
        </w:r>
      </w:ins>
    </w:p>
    <w:p w:rsidR="00D56F40" w:rsidRPr="00A934AE" w:rsidRDefault="00D56F40" w:rsidP="00D56F40">
      <w:pPr>
        <w:pStyle w:val="NW"/>
        <w:tabs>
          <w:tab w:val="left" w:pos="851"/>
        </w:tabs>
        <w:ind w:left="2835" w:hanging="2551"/>
        <w:rPr>
          <w:ins w:id="927" w:author="CMRI" w:date="2021-02-18T18:17:00Z"/>
          <w:rFonts w:eastAsiaTheme="minorEastAsia"/>
          <w:lang w:eastAsia="zh-CN"/>
        </w:rPr>
      </w:pPr>
      <w:ins w:id="928"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29" w:author="CMRI" w:date="2021-02-18T18:17:00Z"/>
          <w:lang w:eastAsia="zh-CN"/>
        </w:rPr>
      </w:pPr>
    </w:p>
    <w:p w:rsidR="00D56F40" w:rsidRPr="00C254DB" w:rsidRDefault="00D56F40" w:rsidP="00D56F40">
      <w:pPr>
        <w:rPr>
          <w:ins w:id="930" w:author="CMRI" w:date="2021-02-18T18:17:00Z"/>
        </w:rPr>
      </w:pPr>
      <w:ins w:id="931" w:author="CMRI" w:date="2021-02-18T18:17:00Z">
        <w:r w:rsidRPr="00C254DB">
          <w:t xml:space="preserve">TERMINAL RESPONSE: RECEIVE DATA </w:t>
        </w:r>
      </w:ins>
      <w:ins w:id="932" w:author="CMRI" w:date="2021-02-19T12:00:00Z">
        <w:r w:rsidR="00BE5DE1">
          <w:t>1.X</w:t>
        </w:r>
      </w:ins>
      <w:ins w:id="933" w:author="CMRI" w:date="2021-02-18T18:17:00Z">
        <w:r w:rsidRPr="00C254DB">
          <w:t>.5</w:t>
        </w:r>
      </w:ins>
    </w:p>
    <w:p w:rsidR="00D56F40" w:rsidRPr="00A934AE" w:rsidRDefault="00D56F40" w:rsidP="00D56F40">
      <w:pPr>
        <w:pStyle w:val="NW"/>
        <w:tabs>
          <w:tab w:val="left" w:pos="851"/>
        </w:tabs>
        <w:ind w:left="2835" w:hanging="2551"/>
        <w:rPr>
          <w:ins w:id="934" w:author="CMRI" w:date="2021-02-18T18:17:00Z"/>
          <w:rFonts w:eastAsiaTheme="minorEastAsia"/>
          <w:lang w:eastAsia="zh-CN"/>
        </w:rPr>
      </w:pPr>
      <w:ins w:id="935"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36" w:author="CMRI" w:date="2021-02-18T18:17:00Z"/>
          <w:lang w:eastAsia="zh-CN"/>
        </w:rPr>
      </w:pPr>
    </w:p>
    <w:p w:rsidR="00D56F40" w:rsidRPr="00C254DB" w:rsidRDefault="00D56F40" w:rsidP="00D56F40">
      <w:pPr>
        <w:rPr>
          <w:ins w:id="937" w:author="CMRI" w:date="2021-02-18T18:17:00Z"/>
        </w:rPr>
      </w:pPr>
      <w:ins w:id="938" w:author="CMRI" w:date="2021-02-18T18:17:00Z">
        <w:r w:rsidRPr="00C254DB">
          <w:t>TERMI</w:t>
        </w:r>
        <w:r>
          <w:t xml:space="preserve">NAL RESPONSE: RECEIVE DATA </w:t>
        </w:r>
      </w:ins>
      <w:ins w:id="939" w:author="CMRI" w:date="2021-02-19T12:00:00Z">
        <w:r w:rsidR="00BE5DE1">
          <w:t>1.X</w:t>
        </w:r>
      </w:ins>
      <w:ins w:id="940" w:author="CMRI" w:date="2021-02-18T18:17:00Z">
        <w:r>
          <w:t>.</w:t>
        </w:r>
        <w:r>
          <w:rPr>
            <w:rFonts w:hint="eastAsia"/>
          </w:rPr>
          <w:t>6</w:t>
        </w:r>
      </w:ins>
    </w:p>
    <w:p w:rsidR="00D56F40" w:rsidRPr="00A934AE" w:rsidRDefault="00D56F40" w:rsidP="00D56F40">
      <w:pPr>
        <w:pStyle w:val="NW"/>
        <w:tabs>
          <w:tab w:val="left" w:pos="851"/>
        </w:tabs>
        <w:ind w:left="2835" w:hanging="2551"/>
        <w:rPr>
          <w:ins w:id="941" w:author="CMRI" w:date="2021-02-18T18:17:00Z"/>
          <w:rFonts w:eastAsiaTheme="minorEastAsia"/>
          <w:lang w:eastAsia="zh-CN"/>
        </w:rPr>
      </w:pPr>
      <w:ins w:id="942"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43" w:author="CMRI" w:date="2021-02-18T18:17:00Z"/>
        </w:rPr>
      </w:pPr>
    </w:p>
    <w:p w:rsidR="00D56F40" w:rsidRPr="00C254DB" w:rsidRDefault="00D56F40" w:rsidP="00D56F40">
      <w:pPr>
        <w:rPr>
          <w:ins w:id="944" w:author="CMRI" w:date="2021-02-18T18:17:00Z"/>
        </w:rPr>
      </w:pPr>
      <w:ins w:id="945" w:author="CMRI" w:date="2021-02-18T18:17:00Z">
        <w:r w:rsidRPr="00C254DB">
          <w:t>TERMI</w:t>
        </w:r>
        <w:r>
          <w:t xml:space="preserve">NAL RESPONSE: RECEIVE DATA </w:t>
        </w:r>
      </w:ins>
      <w:ins w:id="946" w:author="CMRI" w:date="2021-02-19T12:00:00Z">
        <w:r w:rsidR="00BE5DE1">
          <w:t>1.X</w:t>
        </w:r>
      </w:ins>
      <w:ins w:id="947" w:author="CMRI" w:date="2021-02-18T18:17:00Z">
        <w:r>
          <w:t>.</w:t>
        </w:r>
        <w:r>
          <w:rPr>
            <w:rFonts w:hint="eastAsia"/>
          </w:rPr>
          <w:t>7</w:t>
        </w:r>
      </w:ins>
    </w:p>
    <w:p w:rsidR="00D56F40" w:rsidRPr="00A934AE" w:rsidRDefault="00D56F40" w:rsidP="00D56F40">
      <w:pPr>
        <w:pStyle w:val="NW"/>
        <w:tabs>
          <w:tab w:val="left" w:pos="851"/>
        </w:tabs>
        <w:ind w:left="2835" w:hanging="2551"/>
        <w:rPr>
          <w:ins w:id="948" w:author="CMRI" w:date="2021-02-18T18:17:00Z"/>
          <w:rFonts w:eastAsiaTheme="minorEastAsia"/>
          <w:lang w:eastAsia="zh-CN"/>
        </w:rPr>
      </w:pPr>
      <w:ins w:id="94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50" w:author="CMRI" w:date="2021-02-18T18:17:00Z"/>
          <w:lang w:eastAsia="zh-CN"/>
        </w:rPr>
      </w:pPr>
    </w:p>
    <w:p w:rsidR="00D56F40" w:rsidRPr="00C254DB" w:rsidRDefault="00D56F40" w:rsidP="00D56F40">
      <w:pPr>
        <w:rPr>
          <w:ins w:id="951" w:author="CMRI" w:date="2021-02-18T18:17:00Z"/>
          <w:lang w:eastAsia="zh-CN"/>
        </w:rPr>
      </w:pPr>
      <w:ins w:id="952" w:author="CMRI" w:date="2021-02-18T18:17:00Z">
        <w:r w:rsidRPr="00AC29AE">
          <w:t xml:space="preserve">ENVELOPE: EVENT DOWNLOAD - Data available </w:t>
        </w:r>
      </w:ins>
      <w:ins w:id="953" w:author="CMRI" w:date="2021-02-19T12:00:00Z">
        <w:r w:rsidR="00BE5DE1">
          <w:t>1.X</w:t>
        </w:r>
      </w:ins>
      <w:ins w:id="954" w:author="CMRI" w:date="2021-02-18T18:17:00Z">
        <w:r w:rsidRPr="00AC29AE">
          <w:t>.</w:t>
        </w:r>
        <w:r>
          <w:rPr>
            <w:rFonts w:hint="eastAsia"/>
            <w:lang w:eastAsia="zh-CN"/>
          </w:rPr>
          <w:t>47</w:t>
        </w:r>
      </w:ins>
    </w:p>
    <w:p w:rsidR="00D56F40" w:rsidRPr="00C254DB" w:rsidRDefault="00D56F40" w:rsidP="00D56F40">
      <w:pPr>
        <w:rPr>
          <w:ins w:id="955" w:author="CMRI" w:date="2021-02-18T18:17:00Z"/>
        </w:rPr>
      </w:pPr>
      <w:ins w:id="956" w:author="CMRI" w:date="2021-02-18T18:17:00Z">
        <w:r w:rsidRPr="00C254DB">
          <w:t>Logically:</w:t>
        </w:r>
      </w:ins>
    </w:p>
    <w:p w:rsidR="00D56F40" w:rsidRPr="00C254DB" w:rsidRDefault="00D56F40" w:rsidP="00D56F40">
      <w:pPr>
        <w:pStyle w:val="EW"/>
        <w:tabs>
          <w:tab w:val="left" w:pos="851"/>
        </w:tabs>
        <w:ind w:left="2835" w:hanging="2551"/>
        <w:rPr>
          <w:ins w:id="957" w:author="CMRI" w:date="2021-02-18T18:17:00Z"/>
        </w:rPr>
      </w:pPr>
      <w:ins w:id="958" w:author="CMRI" w:date="2021-02-18T18:17:00Z">
        <w:r w:rsidRPr="00C254DB">
          <w:t>Event list</w:t>
        </w:r>
      </w:ins>
    </w:p>
    <w:p w:rsidR="00D56F40" w:rsidRPr="00C254DB" w:rsidRDefault="00D56F40" w:rsidP="00D56F40">
      <w:pPr>
        <w:pStyle w:val="EW"/>
        <w:tabs>
          <w:tab w:val="left" w:pos="851"/>
        </w:tabs>
        <w:ind w:left="2835" w:hanging="2551"/>
        <w:rPr>
          <w:ins w:id="959" w:author="CMRI" w:date="2021-02-18T18:17:00Z"/>
        </w:rPr>
      </w:pPr>
      <w:ins w:id="960" w:author="CMRI" w:date="2021-02-18T18:17:00Z">
        <w:r w:rsidRPr="00C254DB">
          <w:tab/>
          <w:t>Event:</w:t>
        </w:r>
        <w:r w:rsidRPr="00C254DB">
          <w:tab/>
          <w:t>Data available</w:t>
        </w:r>
      </w:ins>
    </w:p>
    <w:p w:rsidR="00D56F40" w:rsidRPr="00C254DB" w:rsidRDefault="00D56F40" w:rsidP="00D56F40">
      <w:pPr>
        <w:pStyle w:val="EW"/>
        <w:tabs>
          <w:tab w:val="left" w:pos="851"/>
        </w:tabs>
        <w:ind w:left="2835" w:hanging="2551"/>
        <w:rPr>
          <w:ins w:id="961" w:author="CMRI" w:date="2021-02-18T18:17:00Z"/>
          <w:lang w:val="fr-FR"/>
        </w:rPr>
      </w:pPr>
      <w:ins w:id="962"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963" w:author="CMRI" w:date="2021-02-18T18:17:00Z"/>
          <w:lang w:val="fr-FR"/>
        </w:rPr>
      </w:pPr>
      <w:ins w:id="964"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965" w:author="CMRI" w:date="2021-02-18T18:17:00Z"/>
          <w:lang w:val="fr-FR"/>
        </w:rPr>
      </w:pPr>
      <w:ins w:id="966"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967" w:author="CMRI" w:date="2021-02-18T18:17:00Z"/>
        </w:rPr>
      </w:pPr>
      <w:ins w:id="968" w:author="CMRI" w:date="2021-02-18T18:17:00Z">
        <w:r w:rsidRPr="00C254DB">
          <w:t>Channel status</w:t>
        </w:r>
      </w:ins>
    </w:p>
    <w:p w:rsidR="00D56F40" w:rsidRPr="00C254DB" w:rsidRDefault="00D56F40" w:rsidP="00D56F40">
      <w:pPr>
        <w:pStyle w:val="EW"/>
        <w:tabs>
          <w:tab w:val="left" w:pos="851"/>
        </w:tabs>
        <w:ind w:left="2835" w:hanging="2551"/>
        <w:rPr>
          <w:ins w:id="969" w:author="CMRI" w:date="2021-02-18T18:17:00Z"/>
        </w:rPr>
      </w:pPr>
      <w:ins w:id="970" w:author="CMRI" w:date="2021-02-18T18:17:00Z">
        <w:r w:rsidRPr="00C254DB">
          <w:tab/>
          <w:t>Channel status:</w:t>
        </w:r>
        <w:r w:rsidRPr="00C254DB">
          <w:tab/>
          <w:t>Channel 1 open, link established</w:t>
        </w:r>
      </w:ins>
    </w:p>
    <w:p w:rsidR="00D56F40" w:rsidRPr="00C254DB" w:rsidRDefault="00D56F40" w:rsidP="00D56F40">
      <w:pPr>
        <w:pStyle w:val="EW"/>
        <w:tabs>
          <w:tab w:val="left" w:pos="851"/>
        </w:tabs>
        <w:ind w:left="2835" w:hanging="2551"/>
        <w:rPr>
          <w:ins w:id="971" w:author="CMRI" w:date="2021-02-18T18:17:00Z"/>
        </w:rPr>
      </w:pPr>
      <w:ins w:id="972" w:author="CMRI" w:date="2021-02-18T18:17:00Z">
        <w:r w:rsidRPr="00C254DB">
          <w:t>Channel Data Length</w:t>
        </w:r>
      </w:ins>
    </w:p>
    <w:p w:rsidR="00D56F40" w:rsidRPr="00C254DB" w:rsidRDefault="00D56F40" w:rsidP="00D56F40">
      <w:pPr>
        <w:pStyle w:val="EX"/>
        <w:tabs>
          <w:tab w:val="left" w:pos="851"/>
        </w:tabs>
        <w:ind w:left="2835" w:hanging="2551"/>
        <w:rPr>
          <w:ins w:id="973" w:author="CMRI" w:date="2021-02-18T18:17:00Z"/>
        </w:rPr>
      </w:pPr>
      <w:ins w:id="974" w:author="CMRI" w:date="2021-02-18T18:17:00Z">
        <w:r w:rsidRPr="00C254DB">
          <w:tab/>
          <w:t>Channel data length:</w:t>
        </w:r>
        <w:r w:rsidRPr="00C254DB">
          <w:tab/>
          <w:t>FF (more than 255 bytes are available)</w:t>
        </w:r>
      </w:ins>
    </w:p>
    <w:p w:rsidR="00D56F40" w:rsidRPr="00C254DB" w:rsidRDefault="00D56F40" w:rsidP="00D56F40">
      <w:pPr>
        <w:rPr>
          <w:ins w:id="975" w:author="CMRI" w:date="2021-02-18T18:17:00Z"/>
        </w:rPr>
      </w:pPr>
      <w:ins w:id="976" w:author="CMRI" w:date="2021-02-18T18:17:00Z">
        <w:r w:rsidRPr="00C254DB">
          <w:t>Coding:</w:t>
        </w:r>
      </w:ins>
    </w:p>
    <w:p w:rsidR="00D56F40" w:rsidRPr="00C254DB" w:rsidRDefault="00D56F40" w:rsidP="00D56F40">
      <w:pPr>
        <w:pStyle w:val="TH"/>
        <w:spacing w:before="0" w:after="0"/>
        <w:rPr>
          <w:ins w:id="977"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978"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979" w:author="CMRI" w:date="2021-02-18T18:17:00Z"/>
              </w:rPr>
            </w:pPr>
            <w:ins w:id="980"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1" w:author="CMRI" w:date="2021-02-18T18:17:00Z"/>
              </w:rPr>
            </w:pPr>
            <w:ins w:id="982" w:author="CMRI" w:date="2021-02-18T18:17:00Z">
              <w:r w:rsidRPr="00C254DB">
                <w:t>D6</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3" w:author="CMRI" w:date="2021-02-18T18:17:00Z"/>
              </w:rPr>
            </w:pPr>
            <w:ins w:id="984" w:author="CMRI" w:date="2021-02-18T18:17:00Z">
              <w:r w:rsidRPr="00C254DB">
                <w:t>0E</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5" w:author="CMRI" w:date="2021-02-18T18:17:00Z"/>
              </w:rPr>
            </w:pPr>
            <w:ins w:id="986" w:author="CMRI" w:date="2021-02-18T18:17:00Z">
              <w:r w:rsidRPr="00C254DB">
                <w:t>99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7" w:author="CMRI" w:date="2021-02-18T18:17:00Z"/>
              </w:rPr>
            </w:pPr>
            <w:ins w:id="98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9" w:author="CMRI" w:date="2021-02-18T18:17:00Z"/>
              </w:rPr>
            </w:pPr>
            <w:ins w:id="990" w:author="CMRI" w:date="2021-02-18T18:17:00Z">
              <w:r w:rsidRPr="00C254DB">
                <w:t>09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1" w:author="CMRI" w:date="2021-02-18T18:17:00Z"/>
              </w:rPr>
            </w:pPr>
            <w:ins w:id="992"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3" w:author="CMRI" w:date="2021-02-18T18:17:00Z"/>
              </w:rPr>
            </w:pPr>
            <w:ins w:id="994"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5" w:author="CMRI" w:date="2021-02-18T18:17:00Z"/>
              </w:rPr>
            </w:pPr>
            <w:ins w:id="99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7" w:author="CMRI" w:date="2021-02-18T18:17:00Z"/>
              </w:rPr>
            </w:pPr>
            <w:ins w:id="998"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9" w:author="CMRI" w:date="2021-02-18T18:17:00Z"/>
              </w:rPr>
            </w:pPr>
            <w:ins w:id="1000" w:author="CMRI" w:date="2021-02-18T18:17:00Z">
              <w:r w:rsidRPr="00C254DB">
                <w:t>B8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1" w:author="CMRI" w:date="2021-02-18T18:17:00Z"/>
              </w:rPr>
            </w:pPr>
            <w:ins w:id="1002"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3" w:author="CMRI" w:date="2021-02-18T18:17:00Z"/>
              </w:rPr>
            </w:pPr>
            <w:ins w:id="1004" w:author="CMRI" w:date="2021-02-18T18:17:00Z">
              <w:r w:rsidRPr="00C254DB">
                <w:t>81</w:t>
              </w:r>
            </w:ins>
          </w:p>
        </w:tc>
      </w:tr>
      <w:tr w:rsidR="00D56F40" w:rsidRPr="00C254DB" w:rsidTr="00D56F40">
        <w:trPr>
          <w:jc w:val="center"/>
          <w:ins w:id="1005"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00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7" w:author="CMRI" w:date="2021-02-18T18:17:00Z"/>
              </w:rPr>
            </w:pPr>
            <w:ins w:id="1008" w:author="CMRI" w:date="2021-02-18T18:17:00Z">
              <w:r w:rsidRPr="00C254DB">
                <w:t>00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09" w:author="CMRI" w:date="2021-02-18T18:17:00Z"/>
              </w:rPr>
            </w:pPr>
            <w:ins w:id="1010" w:author="CMRI" w:date="2021-02-18T18:17:00Z">
              <w:r w:rsidRPr="00C254DB">
                <w:t>B7</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1" w:author="CMRI" w:date="2021-02-18T18:17:00Z"/>
              </w:rPr>
            </w:pPr>
            <w:ins w:id="1012"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3" w:author="CMRI" w:date="2021-02-18T18:17:00Z"/>
              </w:rPr>
            </w:pPr>
            <w:ins w:id="1014"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1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22" w:author="CMRI" w:date="2021-02-18T18:17:00Z"/>
              </w:rPr>
            </w:pPr>
          </w:p>
        </w:tc>
      </w:tr>
    </w:tbl>
    <w:p w:rsidR="00D56F40" w:rsidRPr="00C254DB" w:rsidRDefault="00D56F40" w:rsidP="00D56F40">
      <w:pPr>
        <w:rPr>
          <w:ins w:id="1023" w:author="CMRI" w:date="2021-02-18T18:17:00Z"/>
        </w:rPr>
      </w:pPr>
    </w:p>
    <w:p w:rsidR="00D56F40" w:rsidRPr="00C254DB" w:rsidRDefault="00D56F40" w:rsidP="00D56F40">
      <w:pPr>
        <w:rPr>
          <w:ins w:id="1024" w:author="CMRI" w:date="2021-02-18T18:17:00Z"/>
          <w:lang w:eastAsia="zh-CN"/>
        </w:rPr>
      </w:pPr>
      <w:ins w:id="1025" w:author="CMRI" w:date="2021-02-18T18:17:00Z">
        <w:r w:rsidRPr="00C254DB">
          <w:t>PROAC</w:t>
        </w:r>
        <w:r>
          <w:t xml:space="preserve">TIVE COMMAND: RECEIVE DATA </w:t>
        </w:r>
      </w:ins>
      <w:ins w:id="1026" w:author="CMRI" w:date="2021-02-19T12:01:00Z">
        <w:r w:rsidR="00BE5DE1">
          <w:t>1.X</w:t>
        </w:r>
      </w:ins>
      <w:ins w:id="1027" w:author="CMRI" w:date="2021-02-18T18:17:00Z">
        <w:r>
          <w:t>.</w:t>
        </w:r>
      </w:ins>
      <w:ins w:id="1028" w:author="CMRI" w:date="2021-02-19T12:05:00Z">
        <w:r w:rsidR="00BE5DE1">
          <w:rPr>
            <w:rFonts w:hint="eastAsia"/>
            <w:lang w:eastAsia="zh-CN"/>
          </w:rPr>
          <w:t>323</w:t>
        </w:r>
      </w:ins>
    </w:p>
    <w:p w:rsidR="00D56F40" w:rsidRPr="00C254DB" w:rsidRDefault="00D56F40" w:rsidP="00D56F40">
      <w:pPr>
        <w:rPr>
          <w:ins w:id="1029" w:author="CMRI" w:date="2021-02-18T18:17:00Z"/>
        </w:rPr>
      </w:pPr>
      <w:ins w:id="1030" w:author="CMRI" w:date="2021-02-18T18:17:00Z">
        <w:r w:rsidRPr="00C254DB">
          <w:t>Logically:</w:t>
        </w:r>
      </w:ins>
    </w:p>
    <w:p w:rsidR="00D56F40" w:rsidRPr="00C254DB" w:rsidRDefault="00D56F40" w:rsidP="00D56F40">
      <w:pPr>
        <w:pStyle w:val="EW"/>
        <w:tabs>
          <w:tab w:val="left" w:pos="851"/>
        </w:tabs>
        <w:ind w:left="2835" w:hanging="2551"/>
        <w:rPr>
          <w:ins w:id="1031" w:author="CMRI" w:date="2021-02-18T18:17:00Z"/>
        </w:rPr>
      </w:pPr>
      <w:ins w:id="1032" w:author="CMRI" w:date="2021-02-18T18:17:00Z">
        <w:r w:rsidRPr="00C254DB">
          <w:t>Command details</w:t>
        </w:r>
      </w:ins>
    </w:p>
    <w:p w:rsidR="00D56F40" w:rsidRPr="00BE209F" w:rsidRDefault="00D56F40" w:rsidP="00D56F40">
      <w:pPr>
        <w:pStyle w:val="EW"/>
        <w:tabs>
          <w:tab w:val="left" w:pos="851"/>
        </w:tabs>
        <w:ind w:left="2835" w:hanging="2551"/>
        <w:rPr>
          <w:ins w:id="1033" w:author="CMRI" w:date="2021-02-18T18:17:00Z"/>
          <w:rFonts w:eastAsia="SimSun"/>
          <w:lang w:eastAsia="zh-CN"/>
        </w:rPr>
      </w:pPr>
      <w:ins w:id="1034" w:author="CMRI" w:date="2021-02-18T18:17:00Z">
        <w:r w:rsidRPr="00C254DB">
          <w:tab/>
          <w:t>Command number:</w:t>
        </w:r>
        <w:r w:rsidRPr="00C254DB">
          <w:tab/>
        </w:r>
      </w:ins>
      <w:ins w:id="1035" w:author="CMRI" w:date="2021-02-19T12:05:00Z">
        <w:r w:rsidR="00BE5DE1">
          <w:rPr>
            <w:rFonts w:hint="eastAsia"/>
            <w:lang w:eastAsia="zh-CN"/>
          </w:rPr>
          <w:t>6</w:t>
        </w:r>
      </w:ins>
      <w:ins w:id="1036" w:author="CMRI" w:date="2021-02-18T18:17:00Z">
        <w:r>
          <w:rPr>
            <w:rFonts w:eastAsia="SimSun" w:hint="eastAsia"/>
            <w:lang w:eastAsia="zh-CN"/>
          </w:rPr>
          <w:t>8</w:t>
        </w:r>
      </w:ins>
    </w:p>
    <w:p w:rsidR="00D56F40" w:rsidRPr="00C254DB" w:rsidRDefault="00D56F40" w:rsidP="00D56F40">
      <w:pPr>
        <w:pStyle w:val="EW"/>
        <w:tabs>
          <w:tab w:val="left" w:pos="851"/>
        </w:tabs>
        <w:ind w:left="2835" w:hanging="2551"/>
        <w:rPr>
          <w:ins w:id="1037" w:author="CMRI" w:date="2021-02-18T18:17:00Z"/>
        </w:rPr>
      </w:pPr>
      <w:ins w:id="1038"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039" w:author="CMRI" w:date="2021-02-18T18:17:00Z"/>
          <w:lang w:val="fr-FR"/>
        </w:rPr>
      </w:pPr>
      <w:ins w:id="1040"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041" w:author="CMRI" w:date="2021-02-18T18:17:00Z"/>
          <w:lang w:val="fr-FR"/>
        </w:rPr>
      </w:pPr>
      <w:ins w:id="1042"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043" w:author="CMRI" w:date="2021-02-18T18:17:00Z"/>
          <w:lang w:val="fr-FR"/>
        </w:rPr>
      </w:pPr>
      <w:ins w:id="1044"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045" w:author="CMRI" w:date="2021-02-18T18:17:00Z"/>
          <w:lang w:val="fr-FR"/>
        </w:rPr>
      </w:pPr>
      <w:ins w:id="1046"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047" w:author="CMRI" w:date="2021-02-18T18:17:00Z"/>
        </w:rPr>
      </w:pPr>
      <w:ins w:id="1048" w:author="CMRI" w:date="2021-02-18T18:17:00Z">
        <w:r w:rsidRPr="00C254DB">
          <w:t>Channel Data Length</w:t>
        </w:r>
      </w:ins>
    </w:p>
    <w:p w:rsidR="00D56F40" w:rsidRPr="00C254DB" w:rsidRDefault="00D56F40" w:rsidP="00D56F40">
      <w:pPr>
        <w:pStyle w:val="EX"/>
        <w:tabs>
          <w:tab w:val="left" w:pos="851"/>
        </w:tabs>
        <w:ind w:left="2835" w:hanging="2551"/>
        <w:rPr>
          <w:ins w:id="1049" w:author="CMRI" w:date="2021-02-18T18:17:00Z"/>
        </w:rPr>
      </w:pPr>
      <w:ins w:id="1050" w:author="CMRI" w:date="2021-02-18T18:17:00Z">
        <w:r w:rsidRPr="00C254DB">
          <w:tab/>
          <w:t>Channel Data Length:</w:t>
        </w:r>
        <w:r w:rsidRPr="00C254DB">
          <w:tab/>
          <w:t>200</w:t>
        </w:r>
      </w:ins>
    </w:p>
    <w:p w:rsidR="00D56F40" w:rsidRPr="00C254DB" w:rsidRDefault="00D56F40" w:rsidP="00D56F40">
      <w:pPr>
        <w:rPr>
          <w:ins w:id="1051" w:author="CMRI" w:date="2021-02-18T18:17:00Z"/>
        </w:rPr>
      </w:pPr>
      <w:ins w:id="1052" w:author="CMRI" w:date="2021-02-18T18:17:00Z">
        <w:r w:rsidRPr="00C254DB">
          <w:t>Coding:</w:t>
        </w:r>
      </w:ins>
    </w:p>
    <w:p w:rsidR="00D56F40" w:rsidRPr="00C254DB" w:rsidRDefault="00D56F40" w:rsidP="00D56F40">
      <w:pPr>
        <w:pStyle w:val="TH"/>
        <w:spacing w:before="0" w:after="0"/>
        <w:rPr>
          <w:ins w:id="1053"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054"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055" w:author="CMRI" w:date="2021-02-18T18:17:00Z"/>
              </w:rPr>
            </w:pPr>
            <w:ins w:id="1056"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7" w:author="CMRI" w:date="2021-02-18T18:17:00Z"/>
              </w:rPr>
            </w:pPr>
            <w:ins w:id="1058"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9" w:author="CMRI" w:date="2021-02-18T18:17:00Z"/>
              </w:rPr>
            </w:pPr>
            <w:ins w:id="1060"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1" w:author="CMRI" w:date="2021-02-18T18:17:00Z"/>
              </w:rPr>
            </w:pPr>
            <w:ins w:id="106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3" w:author="CMRI" w:date="2021-02-18T18:17:00Z"/>
              </w:rPr>
            </w:pPr>
            <w:ins w:id="1064"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065" w:author="CMRI" w:date="2021-02-18T18:17:00Z"/>
                <w:rFonts w:eastAsia="SimSun"/>
                <w:lang w:eastAsia="zh-CN"/>
              </w:rPr>
            </w:pPr>
            <w:ins w:id="1066" w:author="CMRI" w:date="2021-02-20T15:43: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7" w:author="CMRI" w:date="2021-02-18T18:17:00Z"/>
              </w:rPr>
            </w:pPr>
            <w:ins w:id="1068"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9" w:author="CMRI" w:date="2021-02-18T18:17:00Z"/>
              </w:rPr>
            </w:pPr>
            <w:ins w:id="1070"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1" w:author="CMRI" w:date="2021-02-18T18:17:00Z"/>
              </w:rPr>
            </w:pPr>
            <w:ins w:id="1072"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3" w:author="CMRI" w:date="2021-02-18T18:17:00Z"/>
              </w:rPr>
            </w:pPr>
            <w:ins w:id="1074"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5" w:author="CMRI" w:date="2021-02-18T18:17:00Z"/>
              </w:rPr>
            </w:pPr>
            <w:ins w:id="107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7" w:author="CMRI" w:date="2021-02-18T18:17:00Z"/>
              </w:rPr>
            </w:pPr>
            <w:ins w:id="1078"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79" w:author="CMRI" w:date="2021-02-18T18:17:00Z"/>
              </w:rPr>
            </w:pPr>
            <w:ins w:id="1080" w:author="CMRI" w:date="2021-02-18T18:17:00Z">
              <w:r w:rsidRPr="00C254DB">
                <w:t>B7</w:t>
              </w:r>
            </w:ins>
          </w:p>
        </w:tc>
      </w:tr>
      <w:tr w:rsidR="00D56F40" w:rsidRPr="00C254DB" w:rsidTr="00D56F40">
        <w:trPr>
          <w:jc w:val="center"/>
          <w:ins w:id="1081"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08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3" w:author="CMRI" w:date="2021-02-18T18:17:00Z"/>
              </w:rPr>
            </w:pPr>
            <w:ins w:id="1084"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5" w:author="CMRI" w:date="2021-02-18T18:17:00Z"/>
              </w:rPr>
            </w:pPr>
            <w:ins w:id="1086"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8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96" w:author="CMRI" w:date="2021-02-18T18:17:00Z"/>
              </w:rPr>
            </w:pPr>
          </w:p>
        </w:tc>
      </w:tr>
    </w:tbl>
    <w:p w:rsidR="00D56F40" w:rsidRPr="00C254DB" w:rsidRDefault="00D56F40" w:rsidP="00D56F40">
      <w:pPr>
        <w:rPr>
          <w:ins w:id="1097" w:author="CMRI" w:date="2021-02-18T18:17:00Z"/>
        </w:rPr>
      </w:pPr>
    </w:p>
    <w:p w:rsidR="00D56F40" w:rsidRPr="00C254DB" w:rsidRDefault="00D56F40" w:rsidP="00D56F40">
      <w:pPr>
        <w:rPr>
          <w:ins w:id="1098" w:author="CMRI" w:date="2021-02-18T18:17:00Z"/>
          <w:lang w:eastAsia="zh-CN"/>
        </w:rPr>
      </w:pPr>
      <w:ins w:id="1099" w:author="CMRI" w:date="2021-02-18T18:17:00Z">
        <w:r w:rsidRPr="00C254DB">
          <w:t>PROACTIVE COMMAN</w:t>
        </w:r>
        <w:r>
          <w:t xml:space="preserve">D: RECEIVE DATA </w:t>
        </w:r>
      </w:ins>
      <w:ins w:id="1100" w:author="CMRI" w:date="2021-02-19T12:01:00Z">
        <w:r w:rsidR="00BE5DE1">
          <w:t>1.X</w:t>
        </w:r>
      </w:ins>
      <w:ins w:id="1101" w:author="CMRI" w:date="2021-02-18T18:17:00Z">
        <w:r>
          <w:t>.</w:t>
        </w:r>
      </w:ins>
      <w:ins w:id="1102" w:author="CMRI" w:date="2021-02-19T12:05:00Z">
        <w:r w:rsidR="00BE5DE1">
          <w:rPr>
            <w:rFonts w:hint="eastAsia"/>
            <w:lang w:eastAsia="zh-CN"/>
          </w:rPr>
          <w:t>324</w:t>
        </w:r>
      </w:ins>
    </w:p>
    <w:p w:rsidR="00D56F40" w:rsidRPr="00C254DB" w:rsidRDefault="00D56F40" w:rsidP="00D56F40">
      <w:pPr>
        <w:rPr>
          <w:ins w:id="1103" w:author="CMRI" w:date="2021-02-18T18:17:00Z"/>
        </w:rPr>
      </w:pPr>
      <w:ins w:id="1104" w:author="CMRI" w:date="2021-02-18T18:17:00Z">
        <w:r w:rsidRPr="00C254DB">
          <w:t>Logically:</w:t>
        </w:r>
      </w:ins>
    </w:p>
    <w:p w:rsidR="00D56F40" w:rsidRPr="00C254DB" w:rsidRDefault="00D56F40" w:rsidP="00D56F40">
      <w:pPr>
        <w:pStyle w:val="EW"/>
        <w:tabs>
          <w:tab w:val="left" w:pos="851"/>
        </w:tabs>
        <w:ind w:left="2835" w:hanging="2551"/>
        <w:rPr>
          <w:ins w:id="1105" w:author="CMRI" w:date="2021-02-18T18:17:00Z"/>
        </w:rPr>
      </w:pPr>
      <w:ins w:id="1106" w:author="CMRI" w:date="2021-02-18T18:17:00Z">
        <w:r w:rsidRPr="00C254DB">
          <w:t>Command details</w:t>
        </w:r>
      </w:ins>
    </w:p>
    <w:p w:rsidR="00D56F40" w:rsidRPr="00BE209F" w:rsidRDefault="00D56F40" w:rsidP="00D56F40">
      <w:pPr>
        <w:pStyle w:val="EW"/>
        <w:tabs>
          <w:tab w:val="left" w:pos="851"/>
        </w:tabs>
        <w:ind w:left="2835" w:hanging="2551"/>
        <w:rPr>
          <w:ins w:id="1107" w:author="CMRI" w:date="2021-02-18T18:17:00Z"/>
          <w:rFonts w:eastAsia="SimSun"/>
          <w:lang w:eastAsia="zh-CN"/>
        </w:rPr>
      </w:pPr>
      <w:ins w:id="1108" w:author="CMRI" w:date="2021-02-18T18:17:00Z">
        <w:r>
          <w:tab/>
          <w:t>Command number:</w:t>
        </w:r>
        <w:r>
          <w:tab/>
        </w:r>
      </w:ins>
      <w:ins w:id="1109" w:author="CMRI" w:date="2021-02-19T12:05:00Z">
        <w:r w:rsidR="00BE5DE1">
          <w:rPr>
            <w:rFonts w:hint="eastAsia"/>
            <w:lang w:eastAsia="zh-CN"/>
          </w:rPr>
          <w:t>6</w:t>
        </w:r>
      </w:ins>
      <w:ins w:id="1110" w:author="CMRI" w:date="2021-02-18T18:17:00Z">
        <w:r>
          <w:rPr>
            <w:rFonts w:eastAsia="SimSun" w:hint="eastAsia"/>
            <w:lang w:eastAsia="zh-CN"/>
          </w:rPr>
          <w:t>9</w:t>
        </w:r>
      </w:ins>
    </w:p>
    <w:p w:rsidR="00D56F40" w:rsidRPr="00C254DB" w:rsidRDefault="00D56F40" w:rsidP="00D56F40">
      <w:pPr>
        <w:pStyle w:val="EW"/>
        <w:tabs>
          <w:tab w:val="left" w:pos="851"/>
        </w:tabs>
        <w:ind w:left="2835" w:hanging="2551"/>
        <w:rPr>
          <w:ins w:id="1111" w:author="CMRI" w:date="2021-02-18T18:17:00Z"/>
        </w:rPr>
      </w:pPr>
      <w:ins w:id="1112"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113" w:author="CMRI" w:date="2021-02-18T18:17:00Z"/>
          <w:lang w:val="fr-FR"/>
        </w:rPr>
      </w:pPr>
      <w:ins w:id="1114"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115" w:author="CMRI" w:date="2021-02-18T18:17:00Z"/>
          <w:lang w:val="fr-FR"/>
        </w:rPr>
      </w:pPr>
      <w:ins w:id="1116" w:author="CMRI" w:date="2021-02-18T18:17:00Z">
        <w:r w:rsidRPr="00C254DB">
          <w:rPr>
            <w:lang w:val="fr-FR"/>
          </w:rPr>
          <w:lastRenderedPageBreak/>
          <w:t>Device identities</w:t>
        </w:r>
      </w:ins>
    </w:p>
    <w:p w:rsidR="00D56F40" w:rsidRPr="00C254DB" w:rsidRDefault="00D56F40" w:rsidP="00D56F40">
      <w:pPr>
        <w:pStyle w:val="EW"/>
        <w:tabs>
          <w:tab w:val="left" w:pos="851"/>
        </w:tabs>
        <w:ind w:left="2835" w:hanging="2551"/>
        <w:rPr>
          <w:ins w:id="1117" w:author="CMRI" w:date="2021-02-18T18:17:00Z"/>
          <w:lang w:val="fr-FR"/>
        </w:rPr>
      </w:pPr>
      <w:ins w:id="1118"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119" w:author="CMRI" w:date="2021-02-18T18:17:00Z"/>
        </w:rPr>
      </w:pPr>
      <w:ins w:id="1120" w:author="CMRI" w:date="2021-02-18T18:17:00Z">
        <w:r w:rsidRPr="00C254DB">
          <w:rPr>
            <w:lang w:val="fr-FR"/>
          </w:rPr>
          <w:tab/>
        </w:r>
        <w:r w:rsidRPr="00C254DB">
          <w:t>Destination device:</w:t>
        </w:r>
        <w:r w:rsidRPr="00C254DB">
          <w:tab/>
          <w:t>Channel 1</w:t>
        </w:r>
        <w:r w:rsidRPr="00C254DB">
          <w:tab/>
        </w:r>
      </w:ins>
    </w:p>
    <w:p w:rsidR="00D56F40" w:rsidRPr="00C254DB" w:rsidRDefault="00D56F40" w:rsidP="00D56F40">
      <w:pPr>
        <w:pStyle w:val="EW"/>
        <w:tabs>
          <w:tab w:val="left" w:pos="851"/>
        </w:tabs>
        <w:ind w:left="2835" w:hanging="2551"/>
        <w:rPr>
          <w:ins w:id="1121" w:author="CMRI" w:date="2021-02-18T18:17:00Z"/>
        </w:rPr>
      </w:pPr>
      <w:ins w:id="1122" w:author="CMRI" w:date="2021-02-18T18:17:00Z">
        <w:r w:rsidRPr="00C254DB">
          <w:t>Channel Data Length</w:t>
        </w:r>
      </w:ins>
    </w:p>
    <w:p w:rsidR="00D56F40" w:rsidRPr="00C254DB" w:rsidRDefault="00D56F40" w:rsidP="00D56F40">
      <w:pPr>
        <w:pStyle w:val="EX"/>
        <w:tabs>
          <w:tab w:val="left" w:pos="851"/>
        </w:tabs>
        <w:ind w:left="2835" w:hanging="2551"/>
        <w:rPr>
          <w:ins w:id="1123" w:author="CMRI" w:date="2021-02-18T18:17:00Z"/>
        </w:rPr>
      </w:pPr>
      <w:ins w:id="1124" w:author="CMRI" w:date="2021-02-18T18:17:00Z">
        <w:r w:rsidRPr="00C254DB">
          <w:tab/>
          <w:t>Channel Data Length:</w:t>
        </w:r>
        <w:r w:rsidRPr="00C254DB">
          <w:tab/>
          <w:t>200</w:t>
        </w:r>
      </w:ins>
    </w:p>
    <w:p w:rsidR="00D56F40" w:rsidRPr="00C254DB" w:rsidRDefault="00D56F40" w:rsidP="00D56F40">
      <w:pPr>
        <w:rPr>
          <w:ins w:id="1125" w:author="CMRI" w:date="2021-02-18T18:17:00Z"/>
        </w:rPr>
      </w:pPr>
      <w:ins w:id="1126" w:author="CMRI" w:date="2021-02-18T18:17:00Z">
        <w:r w:rsidRPr="00C254DB">
          <w:t>Coding:</w:t>
        </w:r>
      </w:ins>
    </w:p>
    <w:p w:rsidR="00D56F40" w:rsidRPr="00C254DB" w:rsidRDefault="00D56F40" w:rsidP="00D56F40">
      <w:pPr>
        <w:pStyle w:val="TH"/>
        <w:spacing w:before="0" w:after="0"/>
        <w:rPr>
          <w:ins w:id="1127"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128"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129" w:author="CMRI" w:date="2021-02-18T18:17:00Z"/>
              </w:rPr>
            </w:pPr>
            <w:ins w:id="1130"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1" w:author="CMRI" w:date="2021-02-18T18:17:00Z"/>
              </w:rPr>
            </w:pPr>
            <w:ins w:id="1132"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3" w:author="CMRI" w:date="2021-02-18T18:17:00Z"/>
              </w:rPr>
            </w:pPr>
            <w:ins w:id="1134"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5" w:author="CMRI" w:date="2021-02-18T18:17:00Z"/>
              </w:rPr>
            </w:pPr>
            <w:ins w:id="113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7" w:author="CMRI" w:date="2021-02-18T18:17:00Z"/>
              </w:rPr>
            </w:pPr>
            <w:ins w:id="1138"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139" w:author="CMRI" w:date="2021-02-18T18:17:00Z"/>
                <w:rFonts w:eastAsia="SimSun"/>
                <w:lang w:eastAsia="zh-CN"/>
              </w:rPr>
            </w:pPr>
            <w:ins w:id="1140" w:author="CMRI" w:date="2021-02-20T15:42: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1" w:author="CMRI" w:date="2021-02-18T18:17:00Z"/>
              </w:rPr>
            </w:pPr>
            <w:ins w:id="1142"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3" w:author="CMRI" w:date="2021-02-18T18:17:00Z"/>
              </w:rPr>
            </w:pPr>
            <w:ins w:id="1144"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5" w:author="CMRI" w:date="2021-02-18T18:17:00Z"/>
              </w:rPr>
            </w:pPr>
            <w:ins w:id="114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7" w:author="CMRI" w:date="2021-02-18T18:17:00Z"/>
              </w:rPr>
            </w:pPr>
            <w:ins w:id="1148"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9" w:author="CMRI" w:date="2021-02-18T18:17:00Z"/>
              </w:rPr>
            </w:pPr>
            <w:ins w:id="115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1" w:author="CMRI" w:date="2021-02-18T18:17:00Z"/>
              </w:rPr>
            </w:pPr>
            <w:ins w:id="1152"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3" w:author="CMRI" w:date="2021-02-18T18:17:00Z"/>
              </w:rPr>
            </w:pPr>
            <w:ins w:id="1154" w:author="CMRI" w:date="2021-02-18T18:17:00Z">
              <w:r w:rsidRPr="00C254DB">
                <w:t>B7</w:t>
              </w:r>
            </w:ins>
          </w:p>
        </w:tc>
      </w:tr>
      <w:tr w:rsidR="00D56F40" w:rsidRPr="00C254DB" w:rsidTr="00D56F40">
        <w:trPr>
          <w:jc w:val="center"/>
          <w:ins w:id="1155"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1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7" w:author="CMRI" w:date="2021-02-18T18:17:00Z"/>
              </w:rPr>
            </w:pPr>
            <w:ins w:id="1158"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59" w:author="CMRI" w:date="2021-02-18T18:17:00Z"/>
              </w:rPr>
            </w:pPr>
            <w:ins w:id="1160"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6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70" w:author="CMRI" w:date="2021-02-18T18:17:00Z"/>
              </w:rPr>
            </w:pPr>
          </w:p>
        </w:tc>
      </w:tr>
    </w:tbl>
    <w:p w:rsidR="00D56F40" w:rsidRPr="00C254DB" w:rsidRDefault="00D56F40" w:rsidP="00D56F40">
      <w:pPr>
        <w:rPr>
          <w:ins w:id="1171" w:author="CMRI" w:date="2021-02-18T18:17:00Z"/>
        </w:rPr>
      </w:pPr>
    </w:p>
    <w:p w:rsidR="00D56F40" w:rsidRPr="00C254DB" w:rsidRDefault="00D56F40" w:rsidP="00D56F40">
      <w:pPr>
        <w:rPr>
          <w:ins w:id="1172" w:author="CMRI" w:date="2021-02-18T18:17:00Z"/>
          <w:lang w:eastAsia="zh-CN"/>
        </w:rPr>
      </w:pPr>
      <w:ins w:id="1173" w:author="CMRI" w:date="2021-02-18T18:17:00Z">
        <w:r w:rsidRPr="00C254DB">
          <w:t>PROAC</w:t>
        </w:r>
        <w:r>
          <w:t xml:space="preserve">TIVE COMMAND: RECEIVE DATA </w:t>
        </w:r>
      </w:ins>
      <w:ins w:id="1174" w:author="CMRI" w:date="2021-02-19T12:01:00Z">
        <w:r w:rsidR="00BE5DE1">
          <w:t>1.X</w:t>
        </w:r>
      </w:ins>
      <w:ins w:id="1175" w:author="CMRI" w:date="2021-02-18T18:17:00Z">
        <w:r>
          <w:t>.</w:t>
        </w:r>
      </w:ins>
      <w:ins w:id="1176" w:author="CMRI" w:date="2021-02-19T12:06:00Z">
        <w:r w:rsidR="00BE5DE1">
          <w:rPr>
            <w:rFonts w:hint="eastAsia"/>
            <w:lang w:eastAsia="zh-CN"/>
          </w:rPr>
          <w:t>325</w:t>
        </w:r>
      </w:ins>
    </w:p>
    <w:p w:rsidR="00D56F40" w:rsidRPr="00C254DB" w:rsidRDefault="00D56F40" w:rsidP="00D56F40">
      <w:pPr>
        <w:rPr>
          <w:ins w:id="1177" w:author="CMRI" w:date="2021-02-18T18:17:00Z"/>
        </w:rPr>
      </w:pPr>
      <w:ins w:id="1178" w:author="CMRI" w:date="2021-02-18T18:17:00Z">
        <w:r w:rsidRPr="00C254DB">
          <w:t>Logically:</w:t>
        </w:r>
      </w:ins>
    </w:p>
    <w:p w:rsidR="00D56F40" w:rsidRPr="00C254DB" w:rsidRDefault="00D56F40" w:rsidP="00D56F40">
      <w:pPr>
        <w:pStyle w:val="EW"/>
        <w:tabs>
          <w:tab w:val="left" w:pos="851"/>
        </w:tabs>
        <w:ind w:left="2835" w:hanging="2551"/>
        <w:rPr>
          <w:ins w:id="1179" w:author="CMRI" w:date="2021-02-18T18:17:00Z"/>
        </w:rPr>
      </w:pPr>
      <w:ins w:id="1180" w:author="CMRI" w:date="2021-02-18T18:17:00Z">
        <w:r w:rsidRPr="00C254DB">
          <w:t>Command details</w:t>
        </w:r>
      </w:ins>
    </w:p>
    <w:p w:rsidR="00D56F40" w:rsidRPr="00BE5DE1" w:rsidRDefault="00D56F40" w:rsidP="00D56F40">
      <w:pPr>
        <w:pStyle w:val="EW"/>
        <w:tabs>
          <w:tab w:val="left" w:pos="851"/>
        </w:tabs>
        <w:ind w:left="2835" w:hanging="2551"/>
        <w:rPr>
          <w:ins w:id="1181" w:author="CMRI" w:date="2021-02-18T18:17:00Z"/>
          <w:rFonts w:eastAsiaTheme="minorEastAsia"/>
          <w:lang w:eastAsia="zh-CN"/>
        </w:rPr>
      </w:pPr>
      <w:ins w:id="1182" w:author="CMRI" w:date="2021-02-18T18:17:00Z">
        <w:r w:rsidRPr="00C254DB">
          <w:tab/>
          <w:t>Command number:</w:t>
        </w:r>
        <w:r w:rsidRPr="00C254DB">
          <w:tab/>
        </w:r>
      </w:ins>
      <w:ins w:id="1183" w:author="CMRI" w:date="2021-02-19T12:06:00Z">
        <w:r w:rsidR="00BE5DE1">
          <w:rPr>
            <w:rFonts w:eastAsiaTheme="minorEastAsia" w:hint="eastAsia"/>
            <w:lang w:eastAsia="zh-CN"/>
          </w:rPr>
          <w:t>70</w:t>
        </w:r>
      </w:ins>
    </w:p>
    <w:p w:rsidR="00D56F40" w:rsidRPr="00C254DB" w:rsidRDefault="00D56F40" w:rsidP="00D56F40">
      <w:pPr>
        <w:pStyle w:val="EW"/>
        <w:tabs>
          <w:tab w:val="left" w:pos="851"/>
        </w:tabs>
        <w:ind w:left="2835" w:hanging="2551"/>
        <w:rPr>
          <w:ins w:id="1184" w:author="CMRI" w:date="2021-02-18T18:17:00Z"/>
          <w:lang w:val="fr-FR"/>
        </w:rPr>
      </w:pPr>
      <w:ins w:id="1185" w:author="CMRI" w:date="2021-02-18T18:17:00Z">
        <w:r w:rsidRPr="00C254DB">
          <w:tab/>
        </w:r>
        <w:r w:rsidRPr="00C254DB">
          <w:rPr>
            <w:lang w:val="fr-FR"/>
          </w:rPr>
          <w:t>Command type:</w:t>
        </w:r>
        <w:r w:rsidRPr="00C254DB">
          <w:rPr>
            <w:lang w:val="fr-FR"/>
          </w:rPr>
          <w:tab/>
          <w:t>RECEIVE DATA</w:t>
        </w:r>
      </w:ins>
    </w:p>
    <w:p w:rsidR="00D56F40" w:rsidRPr="00C254DB" w:rsidRDefault="00D56F40" w:rsidP="00D56F40">
      <w:pPr>
        <w:pStyle w:val="EW"/>
        <w:tabs>
          <w:tab w:val="left" w:pos="851"/>
        </w:tabs>
        <w:ind w:left="2835" w:hanging="2551"/>
        <w:rPr>
          <w:ins w:id="1186" w:author="CMRI" w:date="2021-02-18T18:17:00Z"/>
          <w:lang w:val="fr-FR"/>
        </w:rPr>
      </w:pPr>
      <w:ins w:id="1187" w:author="CMRI" w:date="2021-02-18T18:17:00Z">
        <w:r w:rsidRPr="00C254DB">
          <w:rPr>
            <w:lang w:val="fr-FR"/>
          </w:rPr>
          <w:tab/>
          <w:t>Command qualifier:</w:t>
        </w:r>
        <w:r w:rsidRPr="00C254DB">
          <w:rPr>
            <w:lang w:val="fr-FR"/>
          </w:rPr>
          <w:tab/>
          <w:t>RFU</w:t>
        </w:r>
      </w:ins>
    </w:p>
    <w:p w:rsidR="00D56F40" w:rsidRPr="00C254DB" w:rsidRDefault="00D56F40" w:rsidP="00D56F40">
      <w:pPr>
        <w:pStyle w:val="EW"/>
        <w:tabs>
          <w:tab w:val="left" w:pos="851"/>
        </w:tabs>
        <w:ind w:left="2835" w:hanging="2551"/>
        <w:rPr>
          <w:ins w:id="1188" w:author="CMRI" w:date="2021-02-18T18:17:00Z"/>
          <w:lang w:val="fr-FR"/>
        </w:rPr>
      </w:pPr>
      <w:ins w:id="1189"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190" w:author="CMRI" w:date="2021-02-18T18:17:00Z"/>
          <w:lang w:val="fr-FR"/>
        </w:rPr>
      </w:pPr>
      <w:ins w:id="1191"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192" w:author="CMRI" w:date="2021-02-18T18:17:00Z"/>
          <w:lang w:val="fr-FR"/>
        </w:rPr>
      </w:pPr>
      <w:ins w:id="1193"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194" w:author="CMRI" w:date="2021-02-18T18:17:00Z"/>
        </w:rPr>
      </w:pPr>
      <w:ins w:id="1195" w:author="CMRI" w:date="2021-02-18T18:17:00Z">
        <w:r w:rsidRPr="00C254DB">
          <w:t>Channel Data Length</w:t>
        </w:r>
      </w:ins>
    </w:p>
    <w:p w:rsidR="00D56F40" w:rsidRPr="00C254DB" w:rsidRDefault="00D56F40" w:rsidP="00D56F40">
      <w:pPr>
        <w:pStyle w:val="EX"/>
        <w:tabs>
          <w:tab w:val="left" w:pos="851"/>
        </w:tabs>
        <w:ind w:left="2835" w:hanging="2551"/>
        <w:rPr>
          <w:ins w:id="1196" w:author="CMRI" w:date="2021-02-18T18:17:00Z"/>
        </w:rPr>
      </w:pPr>
      <w:ins w:id="1197" w:author="CMRI" w:date="2021-02-18T18:17:00Z">
        <w:r>
          <w:tab/>
          <w:t>Channel Data Length:</w:t>
        </w:r>
        <w:r>
          <w:tab/>
        </w:r>
      </w:ins>
      <w:ins w:id="1198" w:author="CMRI" w:date="2021-02-19T12:06:00Z">
        <w:r w:rsidR="00BE5DE1">
          <w:rPr>
            <w:rFonts w:eastAsiaTheme="minorEastAsia" w:hint="eastAsia"/>
            <w:lang w:eastAsia="zh-CN"/>
          </w:rPr>
          <w:t>2</w:t>
        </w:r>
      </w:ins>
      <w:ins w:id="1199" w:author="CMRI" w:date="2021-02-18T18:17:00Z">
        <w:r w:rsidRPr="00C254DB">
          <w:t>00</w:t>
        </w:r>
      </w:ins>
    </w:p>
    <w:p w:rsidR="00D56F40" w:rsidRPr="00C254DB" w:rsidRDefault="00D56F40" w:rsidP="00D56F40">
      <w:pPr>
        <w:keepNext/>
        <w:keepLines/>
        <w:rPr>
          <w:ins w:id="1200" w:author="CMRI" w:date="2021-02-18T18:17:00Z"/>
        </w:rPr>
      </w:pPr>
      <w:ins w:id="1201" w:author="CMRI" w:date="2021-02-18T18:17:00Z">
        <w:r w:rsidRPr="00C254DB">
          <w:t>Coding:</w:t>
        </w:r>
      </w:ins>
    </w:p>
    <w:p w:rsidR="00D56F40" w:rsidRPr="00C254DB" w:rsidRDefault="00D56F40" w:rsidP="00D56F40">
      <w:pPr>
        <w:pStyle w:val="TH"/>
        <w:spacing w:before="0" w:after="0"/>
        <w:rPr>
          <w:ins w:id="1202"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20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204" w:author="CMRI" w:date="2021-02-18T18:17:00Z"/>
              </w:rPr>
            </w:pPr>
            <w:ins w:id="120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6" w:author="CMRI" w:date="2021-02-18T18:17:00Z"/>
              </w:rPr>
            </w:pPr>
            <w:ins w:id="1207"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8" w:author="CMRI" w:date="2021-02-18T18:17:00Z"/>
              </w:rPr>
            </w:pPr>
            <w:ins w:id="1209"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0" w:author="CMRI" w:date="2021-02-18T18:17:00Z"/>
              </w:rPr>
            </w:pPr>
            <w:ins w:id="121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2" w:author="CMRI" w:date="2021-02-18T18:17:00Z"/>
              </w:rPr>
            </w:pPr>
            <w:ins w:id="1213"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214" w:author="CMRI" w:date="2021-02-18T18:17:00Z"/>
                <w:rFonts w:eastAsia="SimSun"/>
                <w:lang w:eastAsia="zh-CN"/>
              </w:rPr>
            </w:pPr>
            <w:ins w:id="1215" w:author="CMRI" w:date="2021-02-20T15:42:00Z">
              <w:r>
                <w:rPr>
                  <w:rFonts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6" w:author="CMRI" w:date="2021-02-18T18:17:00Z"/>
              </w:rPr>
            </w:pPr>
            <w:ins w:id="1217"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8" w:author="CMRI" w:date="2021-02-18T18:17:00Z"/>
              </w:rPr>
            </w:pPr>
            <w:ins w:id="1219"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0" w:author="CMRI" w:date="2021-02-18T18:17:00Z"/>
              </w:rPr>
            </w:pPr>
            <w:ins w:id="122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2" w:author="CMRI" w:date="2021-02-18T18:17:00Z"/>
              </w:rPr>
            </w:pPr>
            <w:ins w:id="1223"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4" w:author="CMRI" w:date="2021-02-18T18:17:00Z"/>
              </w:rPr>
            </w:pPr>
            <w:ins w:id="122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6" w:author="CMRI" w:date="2021-02-18T18:17:00Z"/>
              </w:rPr>
            </w:pPr>
            <w:ins w:id="1227"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28" w:author="CMRI" w:date="2021-02-18T18:17:00Z"/>
              </w:rPr>
            </w:pPr>
            <w:ins w:id="1229" w:author="CMRI" w:date="2021-02-18T18:17:00Z">
              <w:r w:rsidRPr="00C254DB">
                <w:t>B7</w:t>
              </w:r>
            </w:ins>
          </w:p>
        </w:tc>
      </w:tr>
      <w:tr w:rsidR="00D56F40" w:rsidRPr="00C254DB" w:rsidTr="00D56F40">
        <w:trPr>
          <w:jc w:val="center"/>
          <w:ins w:id="123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23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2" w:author="CMRI" w:date="2021-02-18T18:17:00Z"/>
              </w:rPr>
            </w:pPr>
            <w:ins w:id="1233"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BE5DE1" w:rsidRDefault="00BE5DE1" w:rsidP="00D56F40">
            <w:pPr>
              <w:pStyle w:val="TAC"/>
              <w:rPr>
                <w:ins w:id="1234" w:author="CMRI" w:date="2021-02-18T18:17:00Z"/>
                <w:rFonts w:eastAsiaTheme="minorEastAsia"/>
                <w:lang w:eastAsia="zh-CN"/>
              </w:rPr>
            </w:pPr>
            <w:ins w:id="1235"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3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45" w:author="CMRI" w:date="2021-02-18T18:17:00Z"/>
              </w:rPr>
            </w:pPr>
          </w:p>
        </w:tc>
      </w:tr>
    </w:tbl>
    <w:p w:rsidR="00D56F40" w:rsidRDefault="00D56F40" w:rsidP="00D56F40">
      <w:pPr>
        <w:rPr>
          <w:ins w:id="1246" w:author="CMRI" w:date="2021-02-19T12:06:00Z"/>
          <w:lang w:eastAsia="zh-CN"/>
        </w:rPr>
      </w:pPr>
    </w:p>
    <w:p w:rsidR="00BE5DE1" w:rsidRPr="00C254DB" w:rsidRDefault="00BE5DE1" w:rsidP="00BE5DE1">
      <w:pPr>
        <w:rPr>
          <w:ins w:id="1247" w:author="CMRI" w:date="2021-02-19T12:06:00Z"/>
          <w:lang w:eastAsia="zh-CN"/>
        </w:rPr>
      </w:pPr>
      <w:ins w:id="1248" w:author="CMRI" w:date="2021-02-19T12:06:00Z">
        <w:r w:rsidRPr="00C254DB">
          <w:t>PROAC</w:t>
        </w:r>
        <w:r>
          <w:t>TIVE COMMAND: RECEIVE DATA 1.X.</w:t>
        </w:r>
        <w:r>
          <w:rPr>
            <w:rFonts w:hint="eastAsia"/>
            <w:lang w:eastAsia="zh-CN"/>
          </w:rPr>
          <w:t>326</w:t>
        </w:r>
      </w:ins>
    </w:p>
    <w:p w:rsidR="00BE5DE1" w:rsidRPr="00C254DB" w:rsidRDefault="00BE5DE1" w:rsidP="00BE5DE1">
      <w:pPr>
        <w:rPr>
          <w:ins w:id="1249" w:author="CMRI" w:date="2021-02-19T12:06:00Z"/>
        </w:rPr>
      </w:pPr>
      <w:ins w:id="1250" w:author="CMRI" w:date="2021-02-19T12:06:00Z">
        <w:r w:rsidRPr="00C254DB">
          <w:t>Logically:</w:t>
        </w:r>
      </w:ins>
    </w:p>
    <w:p w:rsidR="00BE5DE1" w:rsidRPr="00C254DB" w:rsidRDefault="00BE5DE1" w:rsidP="00BE5DE1">
      <w:pPr>
        <w:pStyle w:val="EW"/>
        <w:tabs>
          <w:tab w:val="left" w:pos="851"/>
        </w:tabs>
        <w:ind w:left="2835" w:hanging="2551"/>
        <w:rPr>
          <w:ins w:id="1251" w:author="CMRI" w:date="2021-02-19T12:06:00Z"/>
        </w:rPr>
      </w:pPr>
      <w:ins w:id="1252" w:author="CMRI" w:date="2021-02-19T12:06:00Z">
        <w:r w:rsidRPr="00C254DB">
          <w:t>Command details</w:t>
        </w:r>
      </w:ins>
    </w:p>
    <w:p w:rsidR="00BE5DE1" w:rsidRPr="00BE5DE1" w:rsidRDefault="00BE5DE1" w:rsidP="00BE5DE1">
      <w:pPr>
        <w:pStyle w:val="EW"/>
        <w:tabs>
          <w:tab w:val="left" w:pos="851"/>
        </w:tabs>
        <w:ind w:left="2835" w:hanging="2551"/>
        <w:rPr>
          <w:ins w:id="1253" w:author="CMRI" w:date="2021-02-19T12:06:00Z"/>
          <w:rFonts w:eastAsiaTheme="minorEastAsia"/>
          <w:lang w:eastAsia="zh-CN"/>
        </w:rPr>
      </w:pPr>
      <w:ins w:id="1254" w:author="CMRI" w:date="2021-02-19T12:06:00Z">
        <w:r w:rsidRPr="00C254DB">
          <w:tab/>
          <w:t>Command number:</w:t>
        </w:r>
        <w:r w:rsidRPr="00C254DB">
          <w:tab/>
        </w:r>
        <w:r>
          <w:rPr>
            <w:rFonts w:eastAsiaTheme="minorEastAsia" w:hint="eastAsia"/>
            <w:lang w:eastAsia="zh-CN"/>
          </w:rPr>
          <w:t>71</w:t>
        </w:r>
      </w:ins>
    </w:p>
    <w:p w:rsidR="00BE5DE1" w:rsidRPr="00C254DB" w:rsidRDefault="00BE5DE1" w:rsidP="00BE5DE1">
      <w:pPr>
        <w:pStyle w:val="EW"/>
        <w:tabs>
          <w:tab w:val="left" w:pos="851"/>
        </w:tabs>
        <w:ind w:left="2835" w:hanging="2551"/>
        <w:rPr>
          <w:ins w:id="1255" w:author="CMRI" w:date="2021-02-19T12:06:00Z"/>
          <w:lang w:val="fr-FR"/>
        </w:rPr>
      </w:pPr>
      <w:ins w:id="1256" w:author="CMRI" w:date="2021-02-19T12:06: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257" w:author="CMRI" w:date="2021-02-19T12:06:00Z"/>
          <w:lang w:val="fr-FR"/>
        </w:rPr>
      </w:pPr>
      <w:ins w:id="1258" w:author="CMRI" w:date="2021-02-19T12:06: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259" w:author="CMRI" w:date="2021-02-19T12:06:00Z"/>
          <w:lang w:val="fr-FR"/>
        </w:rPr>
      </w:pPr>
      <w:ins w:id="1260" w:author="CMRI" w:date="2021-02-19T12:06:00Z">
        <w:r w:rsidRPr="00C254DB">
          <w:rPr>
            <w:lang w:val="fr-FR"/>
          </w:rPr>
          <w:t>Device identities</w:t>
        </w:r>
      </w:ins>
    </w:p>
    <w:p w:rsidR="00BE5DE1" w:rsidRPr="00C254DB" w:rsidRDefault="00BE5DE1" w:rsidP="00BE5DE1">
      <w:pPr>
        <w:pStyle w:val="EW"/>
        <w:tabs>
          <w:tab w:val="left" w:pos="851"/>
        </w:tabs>
        <w:ind w:left="2835" w:hanging="2551"/>
        <w:rPr>
          <w:ins w:id="1261" w:author="CMRI" w:date="2021-02-19T12:06:00Z"/>
          <w:lang w:val="fr-FR"/>
        </w:rPr>
      </w:pPr>
      <w:ins w:id="1262" w:author="CMRI" w:date="2021-02-19T12:06: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263" w:author="CMRI" w:date="2021-02-19T12:06:00Z"/>
          <w:lang w:val="fr-FR"/>
        </w:rPr>
      </w:pPr>
      <w:ins w:id="1264" w:author="CMRI" w:date="2021-02-19T12:06: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265" w:author="CMRI" w:date="2021-02-19T12:06:00Z"/>
        </w:rPr>
      </w:pPr>
      <w:ins w:id="1266" w:author="CMRI" w:date="2021-02-19T12:06:00Z">
        <w:r w:rsidRPr="00C254DB">
          <w:t>Channel Data Length</w:t>
        </w:r>
      </w:ins>
    </w:p>
    <w:p w:rsidR="00BE5DE1" w:rsidRPr="00C254DB" w:rsidRDefault="00BE5DE1" w:rsidP="00BE5DE1">
      <w:pPr>
        <w:pStyle w:val="EX"/>
        <w:tabs>
          <w:tab w:val="left" w:pos="851"/>
        </w:tabs>
        <w:ind w:left="2835" w:hanging="2551"/>
        <w:rPr>
          <w:ins w:id="1267" w:author="CMRI" w:date="2021-02-19T12:06:00Z"/>
        </w:rPr>
      </w:pPr>
      <w:ins w:id="1268" w:author="CMRI" w:date="2021-02-19T12:06:00Z">
        <w:r>
          <w:tab/>
          <w:t>Channel Data Length:</w:t>
        </w:r>
        <w:r>
          <w:tab/>
        </w:r>
      </w:ins>
      <w:ins w:id="1269" w:author="CMRI" w:date="2021-02-19T12:07:00Z">
        <w:r>
          <w:rPr>
            <w:rFonts w:eastAsiaTheme="minorEastAsia" w:hint="eastAsia"/>
            <w:lang w:eastAsia="zh-CN"/>
          </w:rPr>
          <w:t>2</w:t>
        </w:r>
      </w:ins>
      <w:ins w:id="1270" w:author="CMRI" w:date="2021-02-19T12:06:00Z">
        <w:r w:rsidRPr="00C254DB">
          <w:t>00</w:t>
        </w:r>
      </w:ins>
    </w:p>
    <w:p w:rsidR="00BE5DE1" w:rsidRPr="00C254DB" w:rsidRDefault="00BE5DE1" w:rsidP="00BE5DE1">
      <w:pPr>
        <w:keepNext/>
        <w:keepLines/>
        <w:rPr>
          <w:ins w:id="1271" w:author="CMRI" w:date="2021-02-19T12:06:00Z"/>
        </w:rPr>
      </w:pPr>
      <w:ins w:id="1272" w:author="CMRI" w:date="2021-02-19T12:06:00Z">
        <w:r w:rsidRPr="00C254DB">
          <w:lastRenderedPageBreak/>
          <w:t>Coding:</w:t>
        </w:r>
      </w:ins>
    </w:p>
    <w:p w:rsidR="00BE5DE1" w:rsidRPr="00C254DB" w:rsidRDefault="00BE5DE1" w:rsidP="00BE5DE1">
      <w:pPr>
        <w:pStyle w:val="TH"/>
        <w:spacing w:before="0" w:after="0"/>
        <w:rPr>
          <w:ins w:id="1273" w:author="CMRI" w:date="2021-02-19T12:06: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274" w:author="CMRI" w:date="2021-02-19T12:06: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275" w:author="CMRI" w:date="2021-02-19T12:06:00Z"/>
              </w:rPr>
            </w:pPr>
            <w:ins w:id="1276" w:author="CMRI" w:date="2021-02-19T12:06: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7" w:author="CMRI" w:date="2021-02-19T12:06:00Z"/>
              </w:rPr>
            </w:pPr>
            <w:ins w:id="1278" w:author="CMRI" w:date="2021-02-19T12:06: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9" w:author="CMRI" w:date="2021-02-19T12:06:00Z"/>
              </w:rPr>
            </w:pPr>
            <w:ins w:id="1280" w:author="CMRI" w:date="2021-02-19T12:06: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1" w:author="CMRI" w:date="2021-02-19T12:06:00Z"/>
              </w:rPr>
            </w:pPr>
            <w:ins w:id="1282"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3" w:author="CMRI" w:date="2021-02-19T12:06:00Z"/>
              </w:rPr>
            </w:pPr>
            <w:ins w:id="1284" w:author="CMRI" w:date="2021-02-19T12:06: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285" w:author="CMRI" w:date="2021-02-19T12:06:00Z"/>
                <w:rFonts w:eastAsia="SimSun"/>
                <w:lang w:eastAsia="zh-CN"/>
              </w:rPr>
            </w:pPr>
            <w:ins w:id="1286" w:author="CMRI" w:date="2021-02-20T15:42:00Z">
              <w:r>
                <w:rPr>
                  <w:rFonts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7" w:author="CMRI" w:date="2021-02-19T12:06:00Z"/>
              </w:rPr>
            </w:pPr>
            <w:ins w:id="1288" w:author="CMRI" w:date="2021-02-19T12:06: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9" w:author="CMRI" w:date="2021-02-19T12:06:00Z"/>
              </w:rPr>
            </w:pPr>
            <w:ins w:id="1290" w:author="CMRI" w:date="2021-02-19T12:06: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1" w:author="CMRI" w:date="2021-02-19T12:06:00Z"/>
              </w:rPr>
            </w:pPr>
            <w:ins w:id="1292" w:author="CMRI" w:date="2021-02-19T12:06: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3" w:author="CMRI" w:date="2021-02-19T12:06:00Z"/>
              </w:rPr>
            </w:pPr>
            <w:ins w:id="1294" w:author="CMRI" w:date="2021-02-19T12:06: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5" w:author="CMRI" w:date="2021-02-19T12:06:00Z"/>
              </w:rPr>
            </w:pPr>
            <w:ins w:id="1296"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7" w:author="CMRI" w:date="2021-02-19T12:06:00Z"/>
              </w:rPr>
            </w:pPr>
            <w:ins w:id="1298" w:author="CMRI" w:date="2021-02-19T12:06: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99" w:author="CMRI" w:date="2021-02-19T12:06:00Z"/>
              </w:rPr>
            </w:pPr>
            <w:ins w:id="1300" w:author="CMRI" w:date="2021-02-19T12:06:00Z">
              <w:r w:rsidRPr="00C254DB">
                <w:t>B7</w:t>
              </w:r>
            </w:ins>
          </w:p>
        </w:tc>
      </w:tr>
      <w:tr w:rsidR="00BE5DE1" w:rsidRPr="00C254DB" w:rsidTr="000A472B">
        <w:trPr>
          <w:jc w:val="center"/>
          <w:ins w:id="1301" w:author="CMRI" w:date="2021-02-19T12:06:00Z"/>
        </w:trPr>
        <w:tc>
          <w:tcPr>
            <w:tcW w:w="1134" w:type="dxa"/>
            <w:tcBorders>
              <w:top w:val="single" w:sz="4" w:space="0" w:color="auto"/>
              <w:right w:val="single" w:sz="4" w:space="0" w:color="auto"/>
            </w:tcBorders>
          </w:tcPr>
          <w:p w:rsidR="00BE5DE1" w:rsidRPr="00C254DB" w:rsidRDefault="00BE5DE1" w:rsidP="000A472B">
            <w:pPr>
              <w:pStyle w:val="TAL"/>
              <w:rPr>
                <w:ins w:id="1302"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3" w:author="CMRI" w:date="2021-02-19T12:06:00Z"/>
              </w:rPr>
            </w:pPr>
            <w:ins w:id="1304" w:author="CMRI" w:date="2021-02-19T12:06: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305" w:author="CMRI" w:date="2021-02-19T12:06:00Z"/>
                <w:rFonts w:eastAsiaTheme="minorEastAsia"/>
                <w:lang w:eastAsia="zh-CN"/>
              </w:rPr>
            </w:pPr>
            <w:ins w:id="1306"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7"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8"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09"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0"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1"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2"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3"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4"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5"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6" w:author="CMRI" w:date="2021-02-19T12:06:00Z"/>
              </w:rPr>
            </w:pPr>
          </w:p>
        </w:tc>
      </w:tr>
    </w:tbl>
    <w:p w:rsidR="00BE5DE1" w:rsidRDefault="00BE5DE1" w:rsidP="00D56F40">
      <w:pPr>
        <w:rPr>
          <w:ins w:id="1317" w:author="CMRI" w:date="2021-02-19T12:07:00Z"/>
          <w:lang w:eastAsia="zh-CN"/>
        </w:rPr>
      </w:pPr>
    </w:p>
    <w:p w:rsidR="00BE5DE1" w:rsidRPr="00C254DB" w:rsidRDefault="00BE5DE1" w:rsidP="00BE5DE1">
      <w:pPr>
        <w:rPr>
          <w:ins w:id="1318" w:author="CMRI" w:date="2021-02-19T12:07:00Z"/>
          <w:lang w:eastAsia="zh-CN"/>
        </w:rPr>
      </w:pPr>
      <w:ins w:id="1319" w:author="CMRI" w:date="2021-02-19T12:07:00Z">
        <w:r w:rsidRPr="00C254DB">
          <w:t>PROAC</w:t>
        </w:r>
        <w:r>
          <w:t>TIVE COMMAND: RECEIVE DATA 1.X.</w:t>
        </w:r>
        <w:r>
          <w:rPr>
            <w:rFonts w:hint="eastAsia"/>
            <w:lang w:eastAsia="zh-CN"/>
          </w:rPr>
          <w:t>327</w:t>
        </w:r>
      </w:ins>
    </w:p>
    <w:p w:rsidR="00BE5DE1" w:rsidRPr="00C254DB" w:rsidRDefault="00BE5DE1" w:rsidP="00BE5DE1">
      <w:pPr>
        <w:rPr>
          <w:ins w:id="1320" w:author="CMRI" w:date="2021-02-19T12:07:00Z"/>
        </w:rPr>
      </w:pPr>
      <w:ins w:id="1321" w:author="CMRI" w:date="2021-02-19T12:07:00Z">
        <w:r w:rsidRPr="00C254DB">
          <w:t>Logically:</w:t>
        </w:r>
      </w:ins>
    </w:p>
    <w:p w:rsidR="00BE5DE1" w:rsidRPr="00C254DB" w:rsidRDefault="00BE5DE1" w:rsidP="00BE5DE1">
      <w:pPr>
        <w:pStyle w:val="EW"/>
        <w:tabs>
          <w:tab w:val="left" w:pos="851"/>
        </w:tabs>
        <w:ind w:left="2835" w:hanging="2551"/>
        <w:rPr>
          <w:ins w:id="1322" w:author="CMRI" w:date="2021-02-19T12:07:00Z"/>
        </w:rPr>
      </w:pPr>
      <w:ins w:id="1323" w:author="CMRI" w:date="2021-02-19T12:07:00Z">
        <w:r w:rsidRPr="00C254DB">
          <w:t>Command details</w:t>
        </w:r>
      </w:ins>
    </w:p>
    <w:p w:rsidR="00BE5DE1" w:rsidRPr="00BE5DE1" w:rsidRDefault="00BE5DE1" w:rsidP="00BE5DE1">
      <w:pPr>
        <w:pStyle w:val="EW"/>
        <w:tabs>
          <w:tab w:val="left" w:pos="851"/>
        </w:tabs>
        <w:ind w:left="2835" w:hanging="2551"/>
        <w:rPr>
          <w:ins w:id="1324" w:author="CMRI" w:date="2021-02-19T12:07:00Z"/>
          <w:rFonts w:eastAsiaTheme="minorEastAsia"/>
          <w:lang w:eastAsia="zh-CN"/>
        </w:rPr>
      </w:pPr>
      <w:ins w:id="1325" w:author="CMRI" w:date="2021-02-19T12:07:00Z">
        <w:r w:rsidRPr="00C254DB">
          <w:tab/>
          <w:t>Command number:</w:t>
        </w:r>
        <w:r w:rsidRPr="00C254DB">
          <w:tab/>
        </w:r>
        <w:r>
          <w:rPr>
            <w:rFonts w:eastAsiaTheme="minorEastAsia" w:hint="eastAsia"/>
            <w:lang w:eastAsia="zh-CN"/>
          </w:rPr>
          <w:t>72</w:t>
        </w:r>
      </w:ins>
    </w:p>
    <w:p w:rsidR="00BE5DE1" w:rsidRPr="00C254DB" w:rsidRDefault="00BE5DE1" w:rsidP="00BE5DE1">
      <w:pPr>
        <w:pStyle w:val="EW"/>
        <w:tabs>
          <w:tab w:val="left" w:pos="851"/>
        </w:tabs>
        <w:ind w:left="2835" w:hanging="2551"/>
        <w:rPr>
          <w:ins w:id="1326" w:author="CMRI" w:date="2021-02-19T12:07:00Z"/>
          <w:lang w:val="fr-FR"/>
        </w:rPr>
      </w:pPr>
      <w:ins w:id="1327" w:author="CMRI" w:date="2021-02-19T12:07: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28" w:author="CMRI" w:date="2021-02-19T12:07:00Z"/>
          <w:lang w:val="fr-FR"/>
        </w:rPr>
      </w:pPr>
      <w:ins w:id="1329" w:author="CMRI" w:date="2021-02-19T12:07: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30" w:author="CMRI" w:date="2021-02-19T12:07:00Z"/>
          <w:lang w:val="fr-FR"/>
        </w:rPr>
      </w:pPr>
      <w:ins w:id="1331" w:author="CMRI" w:date="2021-02-19T12:07:00Z">
        <w:r w:rsidRPr="00C254DB">
          <w:rPr>
            <w:lang w:val="fr-FR"/>
          </w:rPr>
          <w:t>Device identities</w:t>
        </w:r>
      </w:ins>
    </w:p>
    <w:p w:rsidR="00BE5DE1" w:rsidRPr="00C254DB" w:rsidRDefault="00BE5DE1" w:rsidP="00BE5DE1">
      <w:pPr>
        <w:pStyle w:val="EW"/>
        <w:tabs>
          <w:tab w:val="left" w:pos="851"/>
        </w:tabs>
        <w:ind w:left="2835" w:hanging="2551"/>
        <w:rPr>
          <w:ins w:id="1332" w:author="CMRI" w:date="2021-02-19T12:07:00Z"/>
          <w:lang w:val="fr-FR"/>
        </w:rPr>
      </w:pPr>
      <w:ins w:id="1333" w:author="CMRI" w:date="2021-02-19T12:07: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334" w:author="CMRI" w:date="2021-02-19T12:07:00Z"/>
          <w:lang w:val="fr-FR"/>
        </w:rPr>
      </w:pPr>
      <w:ins w:id="1335" w:author="CMRI" w:date="2021-02-19T12:07: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336" w:author="CMRI" w:date="2021-02-19T12:07:00Z"/>
        </w:rPr>
      </w:pPr>
      <w:ins w:id="1337" w:author="CMRI" w:date="2021-02-19T12:07:00Z">
        <w:r w:rsidRPr="00C254DB">
          <w:t>Channel Data Length</w:t>
        </w:r>
      </w:ins>
    </w:p>
    <w:p w:rsidR="00BE5DE1" w:rsidRPr="00C254DB" w:rsidRDefault="00BE5DE1" w:rsidP="00BE5DE1">
      <w:pPr>
        <w:pStyle w:val="EX"/>
        <w:tabs>
          <w:tab w:val="left" w:pos="851"/>
        </w:tabs>
        <w:ind w:left="2835" w:hanging="2551"/>
        <w:rPr>
          <w:ins w:id="1338" w:author="CMRI" w:date="2021-02-19T12:07:00Z"/>
        </w:rPr>
      </w:pPr>
      <w:ins w:id="1339" w:author="CMRI" w:date="2021-02-19T12:07:00Z">
        <w:r>
          <w:tab/>
          <w:t>Channel Data Length:</w:t>
        </w:r>
        <w:r>
          <w:tab/>
        </w:r>
        <w:r>
          <w:rPr>
            <w:rFonts w:eastAsiaTheme="minorEastAsia" w:hint="eastAsia"/>
            <w:lang w:eastAsia="zh-CN"/>
          </w:rPr>
          <w:t>2</w:t>
        </w:r>
        <w:r w:rsidRPr="00C254DB">
          <w:t>00</w:t>
        </w:r>
      </w:ins>
    </w:p>
    <w:p w:rsidR="00BE5DE1" w:rsidRPr="00C254DB" w:rsidRDefault="00BE5DE1" w:rsidP="00BE5DE1">
      <w:pPr>
        <w:keepNext/>
        <w:keepLines/>
        <w:rPr>
          <w:ins w:id="1340" w:author="CMRI" w:date="2021-02-19T12:07:00Z"/>
        </w:rPr>
      </w:pPr>
      <w:ins w:id="1341" w:author="CMRI" w:date="2021-02-19T12:07:00Z">
        <w:r w:rsidRPr="00C254DB">
          <w:t>Coding:</w:t>
        </w:r>
      </w:ins>
    </w:p>
    <w:p w:rsidR="00BE5DE1" w:rsidRPr="00C254DB" w:rsidRDefault="00BE5DE1" w:rsidP="00BE5DE1">
      <w:pPr>
        <w:pStyle w:val="TH"/>
        <w:spacing w:before="0" w:after="0"/>
        <w:rPr>
          <w:ins w:id="1342" w:author="CMRI" w:date="2021-02-19T12:0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343" w:author="CMRI" w:date="2021-02-19T12:07: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344" w:author="CMRI" w:date="2021-02-19T12:07:00Z"/>
              </w:rPr>
            </w:pPr>
            <w:ins w:id="1345" w:author="CMRI" w:date="2021-02-19T12:0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6" w:author="CMRI" w:date="2021-02-19T12:07:00Z"/>
              </w:rPr>
            </w:pPr>
            <w:ins w:id="1347" w:author="CMRI" w:date="2021-02-19T12:0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8" w:author="CMRI" w:date="2021-02-19T12:07:00Z"/>
              </w:rPr>
            </w:pPr>
            <w:ins w:id="1349" w:author="CMRI" w:date="2021-02-19T12:0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0" w:author="CMRI" w:date="2021-02-19T12:07:00Z"/>
              </w:rPr>
            </w:pPr>
            <w:ins w:id="1351"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2" w:author="CMRI" w:date="2021-02-19T12:07:00Z"/>
              </w:rPr>
            </w:pPr>
            <w:ins w:id="1353" w:author="CMRI" w:date="2021-02-19T12:0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354" w:author="CMRI" w:date="2021-02-19T12:07:00Z"/>
                <w:rFonts w:eastAsia="SimSun"/>
                <w:lang w:eastAsia="zh-CN"/>
              </w:rPr>
            </w:pPr>
            <w:ins w:id="1355" w:author="CMRI" w:date="2021-02-20T15:42:00Z">
              <w:r>
                <w:rPr>
                  <w:rFonts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6" w:author="CMRI" w:date="2021-02-19T12:07:00Z"/>
              </w:rPr>
            </w:pPr>
            <w:ins w:id="1357" w:author="CMRI" w:date="2021-02-19T12:0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8" w:author="CMRI" w:date="2021-02-19T12:07:00Z"/>
              </w:rPr>
            </w:pPr>
            <w:ins w:id="1359" w:author="CMRI" w:date="2021-02-19T12:0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0" w:author="CMRI" w:date="2021-02-19T12:07:00Z"/>
              </w:rPr>
            </w:pPr>
            <w:ins w:id="1361" w:author="CMRI" w:date="2021-02-19T12:0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2" w:author="CMRI" w:date="2021-02-19T12:07:00Z"/>
              </w:rPr>
            </w:pPr>
            <w:ins w:id="1363" w:author="CMRI" w:date="2021-02-19T12:0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4" w:author="CMRI" w:date="2021-02-19T12:07:00Z"/>
              </w:rPr>
            </w:pPr>
            <w:ins w:id="1365"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6" w:author="CMRI" w:date="2021-02-19T12:07:00Z"/>
              </w:rPr>
            </w:pPr>
            <w:ins w:id="1367" w:author="CMRI" w:date="2021-02-19T12:0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68" w:author="CMRI" w:date="2021-02-19T12:07:00Z"/>
              </w:rPr>
            </w:pPr>
            <w:ins w:id="1369" w:author="CMRI" w:date="2021-02-19T12:07:00Z">
              <w:r w:rsidRPr="00C254DB">
                <w:t>B7</w:t>
              </w:r>
            </w:ins>
          </w:p>
        </w:tc>
      </w:tr>
      <w:tr w:rsidR="00BE5DE1" w:rsidRPr="00C254DB" w:rsidTr="000A472B">
        <w:trPr>
          <w:jc w:val="center"/>
          <w:ins w:id="1370" w:author="CMRI" w:date="2021-02-19T12:07:00Z"/>
        </w:trPr>
        <w:tc>
          <w:tcPr>
            <w:tcW w:w="1134" w:type="dxa"/>
            <w:tcBorders>
              <w:top w:val="single" w:sz="4" w:space="0" w:color="auto"/>
              <w:right w:val="single" w:sz="4" w:space="0" w:color="auto"/>
            </w:tcBorders>
          </w:tcPr>
          <w:p w:rsidR="00BE5DE1" w:rsidRPr="00C254DB" w:rsidRDefault="00BE5DE1" w:rsidP="000A472B">
            <w:pPr>
              <w:pStyle w:val="TAL"/>
              <w:rPr>
                <w:ins w:id="1371"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2" w:author="CMRI" w:date="2021-02-19T12:07:00Z"/>
              </w:rPr>
            </w:pPr>
            <w:ins w:id="1373" w:author="CMRI" w:date="2021-02-19T12:0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374" w:author="CMRI" w:date="2021-02-19T12:07:00Z"/>
                <w:rFonts w:eastAsiaTheme="minorEastAsia"/>
                <w:lang w:eastAsia="zh-CN"/>
              </w:rPr>
            </w:pPr>
            <w:ins w:id="1375"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6"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7"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8"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79"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0"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1"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2"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3"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4"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5" w:author="CMRI" w:date="2021-02-19T12:07:00Z"/>
              </w:rPr>
            </w:pPr>
          </w:p>
        </w:tc>
      </w:tr>
    </w:tbl>
    <w:p w:rsidR="00BE5DE1" w:rsidRDefault="00BE5DE1" w:rsidP="00D56F40">
      <w:pPr>
        <w:rPr>
          <w:ins w:id="1386" w:author="CMRI" w:date="2021-02-19T12:07:00Z"/>
          <w:lang w:eastAsia="zh-CN"/>
        </w:rPr>
      </w:pPr>
    </w:p>
    <w:p w:rsidR="00BE5DE1" w:rsidRPr="00C254DB" w:rsidRDefault="00BE5DE1" w:rsidP="00BE5DE1">
      <w:pPr>
        <w:rPr>
          <w:ins w:id="1387" w:author="CMRI" w:date="2021-02-19T12:08:00Z"/>
          <w:lang w:eastAsia="zh-CN"/>
        </w:rPr>
      </w:pPr>
      <w:ins w:id="1388" w:author="CMRI" w:date="2021-02-19T12:08:00Z">
        <w:r w:rsidRPr="00C254DB">
          <w:t>PROAC</w:t>
        </w:r>
        <w:r>
          <w:t>TIVE COMMAND: RECEIVE DATA 1.X.</w:t>
        </w:r>
        <w:r>
          <w:rPr>
            <w:rFonts w:hint="eastAsia"/>
            <w:lang w:eastAsia="zh-CN"/>
          </w:rPr>
          <w:t>328</w:t>
        </w:r>
      </w:ins>
    </w:p>
    <w:p w:rsidR="00BE5DE1" w:rsidRPr="00C254DB" w:rsidRDefault="00BE5DE1" w:rsidP="00BE5DE1">
      <w:pPr>
        <w:rPr>
          <w:ins w:id="1389" w:author="CMRI" w:date="2021-02-19T12:08:00Z"/>
        </w:rPr>
      </w:pPr>
      <w:ins w:id="1390" w:author="CMRI" w:date="2021-02-19T12:08:00Z">
        <w:r w:rsidRPr="00C254DB">
          <w:t>Logically:</w:t>
        </w:r>
      </w:ins>
    </w:p>
    <w:p w:rsidR="00BE5DE1" w:rsidRPr="00C254DB" w:rsidRDefault="00BE5DE1" w:rsidP="00BE5DE1">
      <w:pPr>
        <w:pStyle w:val="EW"/>
        <w:tabs>
          <w:tab w:val="left" w:pos="851"/>
        </w:tabs>
        <w:ind w:left="2835" w:hanging="2551"/>
        <w:rPr>
          <w:ins w:id="1391" w:author="CMRI" w:date="2021-02-19T12:08:00Z"/>
        </w:rPr>
      </w:pPr>
      <w:ins w:id="1392" w:author="CMRI" w:date="2021-02-19T12:08:00Z">
        <w:r w:rsidRPr="00C254DB">
          <w:t>Command details</w:t>
        </w:r>
      </w:ins>
    </w:p>
    <w:p w:rsidR="00BE5DE1" w:rsidRPr="00BE5DE1" w:rsidRDefault="00BE5DE1" w:rsidP="00BE5DE1">
      <w:pPr>
        <w:pStyle w:val="EW"/>
        <w:tabs>
          <w:tab w:val="left" w:pos="851"/>
        </w:tabs>
        <w:ind w:left="2835" w:hanging="2551"/>
        <w:rPr>
          <w:ins w:id="1393" w:author="CMRI" w:date="2021-02-19T12:08:00Z"/>
          <w:rFonts w:eastAsiaTheme="minorEastAsia"/>
          <w:lang w:eastAsia="zh-CN"/>
        </w:rPr>
      </w:pPr>
      <w:ins w:id="1394" w:author="CMRI" w:date="2021-02-19T12:08:00Z">
        <w:r w:rsidRPr="00C254DB">
          <w:tab/>
          <w:t>Command number:</w:t>
        </w:r>
        <w:r w:rsidRPr="00C254DB">
          <w:tab/>
        </w:r>
        <w:r>
          <w:rPr>
            <w:rFonts w:eastAsiaTheme="minorEastAsia" w:hint="eastAsia"/>
            <w:lang w:eastAsia="zh-CN"/>
          </w:rPr>
          <w:t>73</w:t>
        </w:r>
      </w:ins>
    </w:p>
    <w:p w:rsidR="00BE5DE1" w:rsidRPr="00C254DB" w:rsidRDefault="00BE5DE1" w:rsidP="00BE5DE1">
      <w:pPr>
        <w:pStyle w:val="EW"/>
        <w:tabs>
          <w:tab w:val="left" w:pos="851"/>
        </w:tabs>
        <w:ind w:left="2835" w:hanging="2551"/>
        <w:rPr>
          <w:ins w:id="1395" w:author="CMRI" w:date="2021-02-19T12:08:00Z"/>
          <w:lang w:val="fr-FR"/>
        </w:rPr>
      </w:pPr>
      <w:ins w:id="1396" w:author="CMRI" w:date="2021-02-19T12:08: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97" w:author="CMRI" w:date="2021-02-19T12:08:00Z"/>
          <w:lang w:val="fr-FR"/>
        </w:rPr>
      </w:pPr>
      <w:ins w:id="1398" w:author="CMRI" w:date="2021-02-19T12:08: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99" w:author="CMRI" w:date="2021-02-19T12:08:00Z"/>
          <w:lang w:val="fr-FR"/>
        </w:rPr>
      </w:pPr>
      <w:ins w:id="1400" w:author="CMRI" w:date="2021-02-19T12:08:00Z">
        <w:r w:rsidRPr="00C254DB">
          <w:rPr>
            <w:lang w:val="fr-FR"/>
          </w:rPr>
          <w:t>Device identities</w:t>
        </w:r>
      </w:ins>
    </w:p>
    <w:p w:rsidR="00BE5DE1" w:rsidRPr="00C254DB" w:rsidRDefault="00BE5DE1" w:rsidP="00BE5DE1">
      <w:pPr>
        <w:pStyle w:val="EW"/>
        <w:tabs>
          <w:tab w:val="left" w:pos="851"/>
        </w:tabs>
        <w:ind w:left="2835" w:hanging="2551"/>
        <w:rPr>
          <w:ins w:id="1401" w:author="CMRI" w:date="2021-02-19T12:08:00Z"/>
          <w:lang w:val="fr-FR"/>
        </w:rPr>
      </w:pPr>
      <w:ins w:id="1402" w:author="CMRI" w:date="2021-02-19T12:08: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403" w:author="CMRI" w:date="2021-02-19T12:08:00Z"/>
          <w:lang w:val="fr-FR"/>
        </w:rPr>
      </w:pPr>
      <w:ins w:id="1404" w:author="CMRI" w:date="2021-02-19T12:08: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405" w:author="CMRI" w:date="2021-02-19T12:08:00Z"/>
        </w:rPr>
      </w:pPr>
      <w:ins w:id="1406" w:author="CMRI" w:date="2021-02-19T12:08:00Z">
        <w:r w:rsidRPr="00C254DB">
          <w:t>Channel Data Length</w:t>
        </w:r>
      </w:ins>
    </w:p>
    <w:p w:rsidR="00BE5DE1" w:rsidRPr="00C254DB" w:rsidRDefault="00BE5DE1" w:rsidP="00BE5DE1">
      <w:pPr>
        <w:pStyle w:val="EX"/>
        <w:tabs>
          <w:tab w:val="left" w:pos="851"/>
        </w:tabs>
        <w:ind w:left="2835" w:hanging="2551"/>
        <w:rPr>
          <w:ins w:id="1407" w:author="CMRI" w:date="2021-02-19T12:08:00Z"/>
        </w:rPr>
      </w:pPr>
      <w:ins w:id="1408" w:author="CMRI" w:date="2021-02-19T12:08:00Z">
        <w:r>
          <w:tab/>
          <w:t>Channel Data Length:</w:t>
        </w:r>
        <w:r>
          <w:tab/>
        </w:r>
        <w:r>
          <w:rPr>
            <w:rFonts w:eastAsiaTheme="minorEastAsia" w:hint="eastAsia"/>
            <w:lang w:eastAsia="zh-CN"/>
          </w:rPr>
          <w:t>87</w:t>
        </w:r>
      </w:ins>
    </w:p>
    <w:p w:rsidR="00BE5DE1" w:rsidRPr="00C254DB" w:rsidRDefault="00BE5DE1" w:rsidP="00BE5DE1">
      <w:pPr>
        <w:keepNext/>
        <w:keepLines/>
        <w:rPr>
          <w:ins w:id="1409" w:author="CMRI" w:date="2021-02-19T12:08:00Z"/>
        </w:rPr>
      </w:pPr>
      <w:ins w:id="1410" w:author="CMRI" w:date="2021-02-19T12:08:00Z">
        <w:r w:rsidRPr="00C254DB">
          <w:t>Coding:</w:t>
        </w:r>
      </w:ins>
    </w:p>
    <w:p w:rsidR="00BE5DE1" w:rsidRPr="00C254DB" w:rsidRDefault="00BE5DE1" w:rsidP="00BE5DE1">
      <w:pPr>
        <w:pStyle w:val="TH"/>
        <w:spacing w:before="0" w:after="0"/>
        <w:rPr>
          <w:ins w:id="1411" w:author="CMRI" w:date="2021-02-19T12:08: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412" w:author="CMRI" w:date="2021-02-19T12:08: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413" w:author="CMRI" w:date="2021-02-19T12:08:00Z"/>
              </w:rPr>
            </w:pPr>
            <w:ins w:id="1414" w:author="CMRI" w:date="2021-02-19T12:08: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5" w:author="CMRI" w:date="2021-02-19T12:08:00Z"/>
              </w:rPr>
            </w:pPr>
            <w:ins w:id="1416" w:author="CMRI" w:date="2021-02-19T12:08: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7" w:author="CMRI" w:date="2021-02-19T12:08:00Z"/>
              </w:rPr>
            </w:pPr>
            <w:ins w:id="1418" w:author="CMRI" w:date="2021-02-19T12:08: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9" w:author="CMRI" w:date="2021-02-19T12:08:00Z"/>
              </w:rPr>
            </w:pPr>
            <w:ins w:id="1420"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1" w:author="CMRI" w:date="2021-02-19T12:08:00Z"/>
              </w:rPr>
            </w:pPr>
            <w:ins w:id="1422" w:author="CMRI" w:date="2021-02-19T12:08: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8C065B" w:rsidRDefault="008C065B" w:rsidP="000A472B">
            <w:pPr>
              <w:pStyle w:val="TAC"/>
              <w:rPr>
                <w:ins w:id="1423" w:author="CMRI" w:date="2021-02-19T12:08:00Z"/>
                <w:rFonts w:eastAsiaTheme="minorEastAsia"/>
                <w:lang w:eastAsia="zh-CN"/>
              </w:rPr>
            </w:pPr>
            <w:ins w:id="1424" w:author="CMRI" w:date="2021-02-20T15:42: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5" w:author="CMRI" w:date="2021-02-19T12:08:00Z"/>
              </w:rPr>
            </w:pPr>
            <w:ins w:id="1426" w:author="CMRI" w:date="2021-02-19T12:08: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7" w:author="CMRI" w:date="2021-02-19T12:08:00Z"/>
              </w:rPr>
            </w:pPr>
            <w:ins w:id="1428" w:author="CMRI" w:date="2021-02-19T12:08: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9" w:author="CMRI" w:date="2021-02-19T12:08:00Z"/>
              </w:rPr>
            </w:pPr>
            <w:ins w:id="1430" w:author="CMRI" w:date="2021-02-19T12:08: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1" w:author="CMRI" w:date="2021-02-19T12:08:00Z"/>
              </w:rPr>
            </w:pPr>
            <w:ins w:id="1432" w:author="CMRI" w:date="2021-02-19T12:08: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3" w:author="CMRI" w:date="2021-02-19T12:08:00Z"/>
              </w:rPr>
            </w:pPr>
            <w:ins w:id="1434"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5" w:author="CMRI" w:date="2021-02-19T12:08:00Z"/>
              </w:rPr>
            </w:pPr>
            <w:ins w:id="1436" w:author="CMRI" w:date="2021-02-19T12:08: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37" w:author="CMRI" w:date="2021-02-19T12:08:00Z"/>
              </w:rPr>
            </w:pPr>
            <w:ins w:id="1438" w:author="CMRI" w:date="2021-02-19T12:08:00Z">
              <w:r w:rsidRPr="00C254DB">
                <w:t>B7</w:t>
              </w:r>
            </w:ins>
          </w:p>
        </w:tc>
      </w:tr>
      <w:tr w:rsidR="00BE5DE1" w:rsidRPr="00C254DB" w:rsidTr="000A472B">
        <w:trPr>
          <w:jc w:val="center"/>
          <w:ins w:id="1439" w:author="CMRI" w:date="2021-02-19T12:08:00Z"/>
        </w:trPr>
        <w:tc>
          <w:tcPr>
            <w:tcW w:w="1134" w:type="dxa"/>
            <w:tcBorders>
              <w:top w:val="single" w:sz="4" w:space="0" w:color="auto"/>
              <w:right w:val="single" w:sz="4" w:space="0" w:color="auto"/>
            </w:tcBorders>
          </w:tcPr>
          <w:p w:rsidR="00BE5DE1" w:rsidRPr="00C254DB" w:rsidRDefault="00BE5DE1" w:rsidP="000A472B">
            <w:pPr>
              <w:pStyle w:val="TAL"/>
              <w:rPr>
                <w:ins w:id="1440"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1" w:author="CMRI" w:date="2021-02-19T12:08:00Z"/>
              </w:rPr>
            </w:pPr>
            <w:ins w:id="1442" w:author="CMRI" w:date="2021-02-19T12:08: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443" w:author="CMRI" w:date="2021-02-19T12:08:00Z"/>
                <w:rFonts w:eastAsiaTheme="minorEastAsia"/>
                <w:lang w:eastAsia="zh-CN"/>
              </w:rPr>
            </w:pPr>
            <w:ins w:id="1444" w:author="CMRI" w:date="2021-02-19T12:08:00Z">
              <w:r>
                <w:rPr>
                  <w:rFonts w:eastAsiaTheme="minorEastAsia" w:hint="eastAsia"/>
                  <w:lang w:eastAsia="zh-CN"/>
                </w:rPr>
                <w:t>87</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5"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6"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7"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8"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49"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0"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1"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2"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3"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54" w:author="CMRI" w:date="2021-02-19T12:08:00Z"/>
              </w:rPr>
            </w:pPr>
          </w:p>
        </w:tc>
      </w:tr>
    </w:tbl>
    <w:p w:rsidR="00BE5DE1" w:rsidRPr="00C254DB" w:rsidRDefault="00BE5DE1" w:rsidP="00D56F40">
      <w:pPr>
        <w:rPr>
          <w:ins w:id="1455" w:author="CMRI" w:date="2021-02-18T18:17:00Z"/>
          <w:lang w:eastAsia="zh-CN"/>
        </w:rPr>
      </w:pPr>
    </w:p>
    <w:p w:rsidR="00D56F40" w:rsidRPr="00C254DB" w:rsidRDefault="00D56F40" w:rsidP="00D56F40">
      <w:pPr>
        <w:rPr>
          <w:ins w:id="1456" w:author="CMRI" w:date="2021-02-18T18:17:00Z"/>
          <w:lang w:eastAsia="zh-CN"/>
        </w:rPr>
      </w:pPr>
      <w:ins w:id="1457" w:author="CMRI" w:date="2021-02-18T18:17:00Z">
        <w:r w:rsidRPr="00C254DB">
          <w:t>TERMINAL RESPONSE: RE</w:t>
        </w:r>
        <w:r>
          <w:t xml:space="preserve">CEIVE DATA </w:t>
        </w:r>
      </w:ins>
      <w:ins w:id="1458" w:author="CMRI" w:date="2021-02-19T12:01:00Z">
        <w:r w:rsidR="00BE5DE1">
          <w:t>1.X</w:t>
        </w:r>
      </w:ins>
      <w:ins w:id="1459" w:author="CMRI" w:date="2021-02-18T18:17:00Z">
        <w:r>
          <w:t>.</w:t>
        </w:r>
        <w:r>
          <w:rPr>
            <w:rFonts w:hint="eastAsia"/>
            <w:lang w:eastAsia="zh-CN"/>
          </w:rPr>
          <w:t>323</w:t>
        </w:r>
      </w:ins>
    </w:p>
    <w:p w:rsidR="00D56F40" w:rsidRPr="00C254DB" w:rsidRDefault="00D56F40" w:rsidP="00D56F40">
      <w:pPr>
        <w:rPr>
          <w:ins w:id="1460" w:author="CMRI" w:date="2021-02-18T18:17:00Z"/>
        </w:rPr>
      </w:pPr>
      <w:ins w:id="1461" w:author="CMRI" w:date="2021-02-18T18:17:00Z">
        <w:r w:rsidRPr="00C254DB">
          <w:t>Logically:</w:t>
        </w:r>
      </w:ins>
    </w:p>
    <w:p w:rsidR="00D56F40" w:rsidRPr="00C254DB" w:rsidRDefault="00D56F40" w:rsidP="00D56F40">
      <w:pPr>
        <w:pStyle w:val="EW"/>
        <w:tabs>
          <w:tab w:val="left" w:pos="851"/>
        </w:tabs>
        <w:ind w:left="2835" w:hanging="2551"/>
        <w:rPr>
          <w:ins w:id="1462" w:author="CMRI" w:date="2021-02-18T18:17:00Z"/>
        </w:rPr>
      </w:pPr>
      <w:ins w:id="1463" w:author="CMRI" w:date="2021-02-18T18:17:00Z">
        <w:r w:rsidRPr="00C254DB">
          <w:lastRenderedPageBreak/>
          <w:t>Command details</w:t>
        </w:r>
      </w:ins>
    </w:p>
    <w:p w:rsidR="00D56F40" w:rsidRPr="00A934AE" w:rsidRDefault="00D56F40" w:rsidP="00D56F40">
      <w:pPr>
        <w:pStyle w:val="EW"/>
        <w:tabs>
          <w:tab w:val="left" w:pos="851"/>
        </w:tabs>
        <w:ind w:left="2835" w:hanging="2551"/>
        <w:rPr>
          <w:ins w:id="1464" w:author="CMRI" w:date="2021-02-18T18:17:00Z"/>
          <w:rFonts w:eastAsiaTheme="minorEastAsia"/>
          <w:lang w:eastAsia="zh-CN"/>
        </w:rPr>
      </w:pPr>
      <w:ins w:id="1465" w:author="CMRI" w:date="2021-02-18T18:17:00Z">
        <w:r>
          <w:tab/>
          <w:t>Command number:</w:t>
        </w:r>
        <w:r>
          <w:tab/>
        </w:r>
        <w:r>
          <w:rPr>
            <w:rFonts w:eastAsiaTheme="minorEastAsia" w:hint="eastAsia"/>
            <w:lang w:eastAsia="zh-CN"/>
          </w:rPr>
          <w:t>68</w:t>
        </w:r>
      </w:ins>
    </w:p>
    <w:p w:rsidR="00D56F40" w:rsidRPr="00C254DB" w:rsidRDefault="00D56F40" w:rsidP="00D56F40">
      <w:pPr>
        <w:pStyle w:val="EW"/>
        <w:tabs>
          <w:tab w:val="left" w:pos="851"/>
        </w:tabs>
        <w:ind w:left="2835" w:hanging="2551"/>
        <w:rPr>
          <w:ins w:id="1466" w:author="CMRI" w:date="2021-02-18T18:17:00Z"/>
        </w:rPr>
      </w:pPr>
      <w:ins w:id="1467"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468" w:author="CMRI" w:date="2021-02-18T18:17:00Z"/>
          <w:lang w:val="fr-FR"/>
        </w:rPr>
      </w:pPr>
      <w:ins w:id="1469"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470" w:author="CMRI" w:date="2021-02-18T18:17:00Z"/>
          <w:lang w:val="fr-FR"/>
        </w:rPr>
      </w:pPr>
      <w:ins w:id="1471"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472" w:author="CMRI" w:date="2021-02-18T18:17:00Z"/>
          <w:lang w:val="fr-FR"/>
        </w:rPr>
      </w:pPr>
      <w:ins w:id="1473"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474" w:author="CMRI" w:date="2021-02-18T18:17:00Z"/>
        </w:rPr>
      </w:pPr>
      <w:ins w:id="1475" w:author="CMRI" w:date="2021-02-18T18:17:00Z">
        <w:r w:rsidRPr="00C254DB">
          <w:rPr>
            <w:lang w:val="fr-FR"/>
          </w:rPr>
          <w:tab/>
        </w:r>
        <w:r w:rsidRPr="00C254DB">
          <w:t>Destination device:</w:t>
        </w:r>
        <w:r w:rsidRPr="00C254DB">
          <w:tab/>
          <w:t>UICC</w:t>
        </w:r>
      </w:ins>
    </w:p>
    <w:p w:rsidR="00D56F40" w:rsidRPr="00C254DB" w:rsidRDefault="00D56F40" w:rsidP="00D56F40">
      <w:pPr>
        <w:pStyle w:val="EW"/>
        <w:tabs>
          <w:tab w:val="left" w:pos="851"/>
        </w:tabs>
        <w:ind w:left="2835" w:hanging="2551"/>
        <w:rPr>
          <w:ins w:id="1476" w:author="CMRI" w:date="2021-02-18T18:17:00Z"/>
        </w:rPr>
      </w:pPr>
      <w:ins w:id="1477" w:author="CMRI" w:date="2021-02-18T18:17:00Z">
        <w:r w:rsidRPr="00C254DB">
          <w:t>Result</w:t>
        </w:r>
      </w:ins>
    </w:p>
    <w:p w:rsidR="00D56F40" w:rsidRPr="00C254DB" w:rsidRDefault="00D56F40" w:rsidP="00D56F40">
      <w:pPr>
        <w:pStyle w:val="EW"/>
        <w:tabs>
          <w:tab w:val="left" w:pos="851"/>
        </w:tabs>
        <w:ind w:left="2835" w:hanging="2551"/>
        <w:rPr>
          <w:ins w:id="1478" w:author="CMRI" w:date="2021-02-18T18:17:00Z"/>
        </w:rPr>
      </w:pPr>
      <w:ins w:id="1479"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480" w:author="CMRI" w:date="2021-02-18T18:17:00Z"/>
        </w:rPr>
      </w:pPr>
      <w:ins w:id="1481" w:author="CMRI" w:date="2021-02-18T18:17:00Z">
        <w:r w:rsidRPr="00C254DB">
          <w:t>Channel Data :</w:t>
        </w:r>
        <w:r w:rsidRPr="00C254DB">
          <w:tab/>
          <w:t>90 91 .. FF 00 01 – 57 (200 Bytes of data)</w:t>
        </w:r>
      </w:ins>
    </w:p>
    <w:p w:rsidR="00D56F40" w:rsidRPr="00C254DB" w:rsidRDefault="00D56F40" w:rsidP="00D56F40">
      <w:pPr>
        <w:pStyle w:val="EX"/>
        <w:tabs>
          <w:tab w:val="left" w:pos="851"/>
        </w:tabs>
        <w:ind w:left="2835" w:hanging="2551"/>
        <w:rPr>
          <w:ins w:id="1482" w:author="CMRI" w:date="2021-02-18T18:17:00Z"/>
        </w:rPr>
      </w:pPr>
      <w:ins w:id="1483" w:author="CMRI" w:date="2021-02-18T18:17:00Z">
        <w:r w:rsidRPr="00C254DB">
          <w:t>Channel data length:</w:t>
        </w:r>
        <w:r w:rsidRPr="00C254DB">
          <w:tab/>
          <w:t>FF</w:t>
        </w:r>
      </w:ins>
    </w:p>
    <w:p w:rsidR="00D56F40" w:rsidRPr="00C254DB" w:rsidRDefault="00D56F40" w:rsidP="00D56F40">
      <w:pPr>
        <w:rPr>
          <w:ins w:id="1484" w:author="CMRI" w:date="2021-02-18T18:17:00Z"/>
        </w:rPr>
      </w:pPr>
      <w:ins w:id="1485" w:author="CMRI" w:date="2021-02-18T18:17:00Z">
        <w:r w:rsidRPr="00C254DB">
          <w:t>Coding:</w:t>
        </w:r>
      </w:ins>
    </w:p>
    <w:p w:rsidR="00D56F40" w:rsidRPr="00C254DB" w:rsidRDefault="00D56F40" w:rsidP="00D56F40">
      <w:pPr>
        <w:pStyle w:val="TH"/>
        <w:spacing w:before="0" w:after="0"/>
        <w:rPr>
          <w:ins w:id="1486"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487"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488" w:author="CMRI" w:date="2021-02-18T18:17:00Z"/>
              </w:rPr>
            </w:pPr>
            <w:ins w:id="1489"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0" w:author="CMRI" w:date="2021-02-18T18:17:00Z"/>
              </w:rPr>
            </w:pPr>
            <w:ins w:id="149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2" w:author="CMRI" w:date="2021-02-18T18:17:00Z"/>
              </w:rPr>
            </w:pPr>
            <w:ins w:id="1493"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494" w:author="CMRI" w:date="2021-02-18T18:17:00Z"/>
                <w:rFonts w:eastAsia="SimSun"/>
                <w:lang w:eastAsia="zh-CN"/>
              </w:rPr>
            </w:pPr>
            <w:ins w:id="1495" w:author="CMRI" w:date="2021-02-18T18:17: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6" w:author="CMRI" w:date="2021-02-18T18:17:00Z"/>
              </w:rPr>
            </w:pPr>
            <w:ins w:id="1497"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8" w:author="CMRI" w:date="2021-02-18T18:17:00Z"/>
              </w:rPr>
            </w:pPr>
            <w:ins w:id="1499"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0" w:author="CMRI" w:date="2021-02-18T18:17:00Z"/>
              </w:rPr>
            </w:pPr>
            <w:ins w:id="150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2" w:author="CMRI" w:date="2021-02-18T18:17:00Z"/>
              </w:rPr>
            </w:pPr>
            <w:ins w:id="1503"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4" w:author="CMRI" w:date="2021-02-18T18:17:00Z"/>
              </w:rPr>
            </w:pPr>
            <w:ins w:id="150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6" w:author="CMRI" w:date="2021-02-18T18:17:00Z"/>
              </w:rPr>
            </w:pPr>
            <w:ins w:id="150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8" w:author="CMRI" w:date="2021-02-18T18:17:00Z"/>
              </w:rPr>
            </w:pPr>
            <w:ins w:id="1509"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0" w:author="CMRI" w:date="2021-02-18T18:17:00Z"/>
              </w:rPr>
            </w:pPr>
            <w:ins w:id="1511"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2" w:author="CMRI" w:date="2021-02-18T18:17:00Z"/>
              </w:rPr>
            </w:pPr>
            <w:ins w:id="1513" w:author="CMRI" w:date="2021-02-18T18:17:00Z">
              <w:r w:rsidRPr="00C254DB">
                <w:t>00</w:t>
              </w:r>
            </w:ins>
          </w:p>
        </w:tc>
      </w:tr>
      <w:tr w:rsidR="00D56F40" w:rsidRPr="00C254DB" w:rsidTr="00D56F40">
        <w:trPr>
          <w:jc w:val="center"/>
          <w:ins w:id="1514"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51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6" w:author="CMRI" w:date="2021-02-18T18:17:00Z"/>
              </w:rPr>
            </w:pPr>
            <w:ins w:id="1517"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8" w:author="CMRI" w:date="2021-02-18T18:17:00Z"/>
              </w:rPr>
            </w:pPr>
            <w:ins w:id="1519"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0" w:author="CMRI" w:date="2021-02-18T18:17:00Z"/>
              </w:rPr>
            </w:pPr>
            <w:ins w:id="1521"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2" w:author="CMRI" w:date="2021-02-18T18:17:00Z"/>
              </w:rPr>
            </w:pPr>
            <w:ins w:id="1523" w:author="CMRI" w:date="2021-02-18T18:17: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4" w:author="CMRI" w:date="2021-02-18T18:17:00Z"/>
              </w:rPr>
            </w:pPr>
            <w:ins w:id="1525" w:author="CMRI" w:date="2021-02-18T18:17: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6" w:author="CMRI" w:date="2021-02-18T18:17:00Z"/>
              </w:rPr>
            </w:pPr>
            <w:ins w:id="1527" w:author="CMRI" w:date="2021-02-18T18:17: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8" w:author="CMRI" w:date="2021-02-18T18:17:00Z"/>
              </w:rPr>
            </w:pPr>
            <w:ins w:id="1529"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0" w:author="CMRI" w:date="2021-02-18T18:17:00Z"/>
              </w:rPr>
            </w:pPr>
            <w:ins w:id="1531"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2" w:author="CMRI" w:date="2021-02-18T18:17:00Z"/>
              </w:rPr>
            </w:pPr>
            <w:ins w:id="1533"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4" w:author="CMRI" w:date="2021-02-18T18:17:00Z"/>
              </w:rPr>
            </w:pPr>
            <w:ins w:id="1535"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6" w:author="CMRI" w:date="2021-02-18T18:17:00Z"/>
              </w:rPr>
            </w:pPr>
            <w:ins w:id="153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8" w:author="CMRI" w:date="2021-02-18T18:17:00Z"/>
              </w:rPr>
            </w:pPr>
            <w:ins w:id="1539" w:author="CMRI" w:date="2021-02-18T18:17:00Z">
              <w:r w:rsidRPr="00C254DB">
                <w:t>..</w:t>
              </w:r>
            </w:ins>
          </w:p>
        </w:tc>
      </w:tr>
      <w:tr w:rsidR="00D56F40" w:rsidRPr="00C254DB" w:rsidTr="00D56F40">
        <w:trPr>
          <w:jc w:val="center"/>
          <w:ins w:id="1540" w:author="CMRI" w:date="2021-02-18T18:17:00Z"/>
        </w:trPr>
        <w:tc>
          <w:tcPr>
            <w:tcW w:w="1134" w:type="dxa"/>
            <w:tcBorders>
              <w:right w:val="single" w:sz="4" w:space="0" w:color="auto"/>
            </w:tcBorders>
          </w:tcPr>
          <w:p w:rsidR="00D56F40" w:rsidRPr="00C254DB" w:rsidRDefault="00D56F40" w:rsidP="00D56F40">
            <w:pPr>
              <w:pStyle w:val="TAL"/>
              <w:rPr>
                <w:ins w:id="154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2" w:author="CMRI" w:date="2021-02-18T18:17:00Z"/>
              </w:rPr>
            </w:pPr>
            <w:ins w:id="1543" w:author="CMRI" w:date="2021-02-18T18:17: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4" w:author="CMRI" w:date="2021-02-18T18:17:00Z"/>
              </w:rPr>
            </w:pPr>
            <w:ins w:id="1545"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6" w:author="CMRI" w:date="2021-02-18T18:17:00Z"/>
              </w:rPr>
            </w:pPr>
            <w:ins w:id="154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48" w:author="CMRI" w:date="2021-02-18T18:17:00Z"/>
              </w:rPr>
            </w:pPr>
            <w:ins w:id="1549"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57" w:author="CMRI" w:date="2021-02-18T18:17:00Z"/>
              </w:rPr>
            </w:pPr>
          </w:p>
        </w:tc>
      </w:tr>
    </w:tbl>
    <w:p w:rsidR="00D56F40" w:rsidRPr="00C254DB" w:rsidRDefault="00D56F40" w:rsidP="00D56F40">
      <w:pPr>
        <w:rPr>
          <w:ins w:id="1558" w:author="CMRI" w:date="2021-02-18T18:17:00Z"/>
        </w:rPr>
      </w:pPr>
    </w:p>
    <w:p w:rsidR="00D56F40" w:rsidRPr="00C254DB" w:rsidRDefault="00D56F40" w:rsidP="00D56F40">
      <w:pPr>
        <w:rPr>
          <w:ins w:id="1559" w:author="CMRI" w:date="2021-02-18T18:17:00Z"/>
          <w:lang w:eastAsia="zh-CN"/>
        </w:rPr>
      </w:pPr>
      <w:ins w:id="1560" w:author="CMRI" w:date="2021-02-18T18:17:00Z">
        <w:r w:rsidRPr="00C254DB">
          <w:t>TERMI</w:t>
        </w:r>
        <w:r>
          <w:t xml:space="preserve">NAL RESPONSE: RECEIVE DATA </w:t>
        </w:r>
      </w:ins>
      <w:ins w:id="1561" w:author="CMRI" w:date="2021-02-19T12:01:00Z">
        <w:r w:rsidR="00BE5DE1">
          <w:t>1.X</w:t>
        </w:r>
      </w:ins>
      <w:ins w:id="1562" w:author="CMRI" w:date="2021-02-18T18:17:00Z">
        <w:r>
          <w:t>.</w:t>
        </w:r>
        <w:r>
          <w:rPr>
            <w:rFonts w:hint="eastAsia"/>
            <w:lang w:eastAsia="zh-CN"/>
          </w:rPr>
          <w:t>324</w:t>
        </w:r>
      </w:ins>
    </w:p>
    <w:p w:rsidR="00D56F40" w:rsidRPr="00C254DB" w:rsidRDefault="00D56F40" w:rsidP="00D56F40">
      <w:pPr>
        <w:rPr>
          <w:ins w:id="1563" w:author="CMRI" w:date="2021-02-18T18:17:00Z"/>
        </w:rPr>
      </w:pPr>
      <w:ins w:id="1564" w:author="CMRI" w:date="2021-02-18T18:17:00Z">
        <w:r w:rsidRPr="00C254DB">
          <w:t>Logically:</w:t>
        </w:r>
      </w:ins>
    </w:p>
    <w:p w:rsidR="00D56F40" w:rsidRPr="00C254DB" w:rsidRDefault="00D56F40" w:rsidP="00D56F40">
      <w:pPr>
        <w:pStyle w:val="EW"/>
        <w:tabs>
          <w:tab w:val="left" w:pos="851"/>
        </w:tabs>
        <w:ind w:left="2835" w:hanging="2551"/>
        <w:rPr>
          <w:ins w:id="1565" w:author="CMRI" w:date="2021-02-18T18:17:00Z"/>
        </w:rPr>
      </w:pPr>
      <w:ins w:id="1566" w:author="CMRI" w:date="2021-02-18T18:17:00Z">
        <w:r w:rsidRPr="00C254DB">
          <w:t>Command details</w:t>
        </w:r>
      </w:ins>
    </w:p>
    <w:p w:rsidR="00D56F40" w:rsidRPr="00BE209F" w:rsidRDefault="00D56F40" w:rsidP="00D56F40">
      <w:pPr>
        <w:pStyle w:val="EW"/>
        <w:tabs>
          <w:tab w:val="left" w:pos="851"/>
        </w:tabs>
        <w:ind w:left="2835" w:hanging="2551"/>
        <w:rPr>
          <w:ins w:id="1567" w:author="CMRI" w:date="2021-02-18T18:17:00Z"/>
          <w:rFonts w:eastAsia="SimSun"/>
          <w:lang w:eastAsia="zh-CN"/>
        </w:rPr>
      </w:pPr>
      <w:ins w:id="1568" w:author="CMRI" w:date="2021-02-18T18:17:00Z">
        <w:r w:rsidRPr="00C254DB">
          <w:tab/>
          <w:t>Command number</w:t>
        </w:r>
        <w:r>
          <w:t>:</w:t>
        </w:r>
        <w:r>
          <w:tab/>
        </w:r>
        <w:r>
          <w:rPr>
            <w:rFonts w:hint="eastAsia"/>
            <w:lang w:eastAsia="zh-CN"/>
          </w:rPr>
          <w:t>6</w:t>
        </w:r>
        <w:r>
          <w:rPr>
            <w:rFonts w:eastAsia="SimSun" w:hint="eastAsia"/>
            <w:lang w:eastAsia="zh-CN"/>
          </w:rPr>
          <w:t>9</w:t>
        </w:r>
      </w:ins>
    </w:p>
    <w:p w:rsidR="00D56F40" w:rsidRPr="00C254DB" w:rsidRDefault="00D56F40" w:rsidP="00D56F40">
      <w:pPr>
        <w:pStyle w:val="EW"/>
        <w:tabs>
          <w:tab w:val="left" w:pos="851"/>
        </w:tabs>
        <w:ind w:left="2835" w:hanging="2551"/>
        <w:rPr>
          <w:ins w:id="1569" w:author="CMRI" w:date="2021-02-18T18:17:00Z"/>
        </w:rPr>
      </w:pPr>
      <w:ins w:id="1570"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571" w:author="CMRI" w:date="2021-02-18T18:17:00Z"/>
          <w:lang w:val="fr-FR"/>
        </w:rPr>
      </w:pPr>
      <w:ins w:id="1572"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573" w:author="CMRI" w:date="2021-02-18T18:17:00Z"/>
        </w:rPr>
      </w:pPr>
      <w:ins w:id="1574" w:author="CMRI" w:date="2021-02-18T18:17:00Z">
        <w:r w:rsidRPr="00C254DB">
          <w:t>Device identities</w:t>
        </w:r>
      </w:ins>
    </w:p>
    <w:p w:rsidR="00D56F40" w:rsidRPr="00C254DB" w:rsidRDefault="00D56F40" w:rsidP="00D56F40">
      <w:pPr>
        <w:pStyle w:val="EW"/>
        <w:tabs>
          <w:tab w:val="left" w:pos="851"/>
        </w:tabs>
        <w:ind w:left="2835" w:hanging="2551"/>
        <w:rPr>
          <w:ins w:id="1575" w:author="CMRI" w:date="2021-02-18T18:17:00Z"/>
        </w:rPr>
      </w:pPr>
      <w:ins w:id="1576" w:author="CMRI" w:date="2021-02-18T18:17:00Z">
        <w:r w:rsidRPr="00C254DB">
          <w:tab/>
          <w:t>Source device:</w:t>
        </w:r>
        <w:r w:rsidRPr="00C254DB">
          <w:tab/>
          <w:t>ME</w:t>
        </w:r>
      </w:ins>
    </w:p>
    <w:p w:rsidR="00D56F40" w:rsidRPr="00C254DB" w:rsidRDefault="00D56F40" w:rsidP="00D56F40">
      <w:pPr>
        <w:pStyle w:val="EW"/>
        <w:tabs>
          <w:tab w:val="left" w:pos="851"/>
        </w:tabs>
        <w:ind w:left="2835" w:hanging="2551"/>
        <w:rPr>
          <w:ins w:id="1577" w:author="CMRI" w:date="2021-02-18T18:17:00Z"/>
        </w:rPr>
      </w:pPr>
      <w:ins w:id="1578" w:author="CMRI" w:date="2021-02-18T18:17:00Z">
        <w:r w:rsidRPr="00C254DB">
          <w:tab/>
          <w:t>Destination device:</w:t>
        </w:r>
        <w:r w:rsidRPr="00C254DB">
          <w:tab/>
          <w:t>UICC</w:t>
        </w:r>
      </w:ins>
    </w:p>
    <w:p w:rsidR="00D56F40" w:rsidRPr="00C254DB" w:rsidRDefault="00D56F40" w:rsidP="00D56F40">
      <w:pPr>
        <w:pStyle w:val="EW"/>
        <w:tabs>
          <w:tab w:val="left" w:pos="851"/>
        </w:tabs>
        <w:ind w:left="2835" w:hanging="2551"/>
        <w:rPr>
          <w:ins w:id="1579" w:author="CMRI" w:date="2021-02-18T18:17:00Z"/>
        </w:rPr>
      </w:pPr>
      <w:ins w:id="1580" w:author="CMRI" w:date="2021-02-18T18:17:00Z">
        <w:r w:rsidRPr="00C254DB">
          <w:t>Result</w:t>
        </w:r>
      </w:ins>
    </w:p>
    <w:p w:rsidR="00D56F40" w:rsidRPr="00C254DB" w:rsidRDefault="00D56F40" w:rsidP="00D56F40">
      <w:pPr>
        <w:pStyle w:val="EW"/>
        <w:tabs>
          <w:tab w:val="left" w:pos="851"/>
        </w:tabs>
        <w:ind w:left="2835" w:hanging="2551"/>
        <w:rPr>
          <w:ins w:id="1581" w:author="CMRI" w:date="2021-02-18T18:17:00Z"/>
        </w:rPr>
      </w:pPr>
      <w:ins w:id="1582"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583" w:author="CMRI" w:date="2021-02-18T18:17:00Z"/>
        </w:rPr>
      </w:pPr>
      <w:ins w:id="1584" w:author="CMRI" w:date="2021-02-18T18:17:00Z">
        <w:r w:rsidRPr="00C254DB">
          <w:t>Channel Data :</w:t>
        </w:r>
        <w:r w:rsidRPr="00C254DB">
          <w:tab/>
          <w:t>58 59 .. FF 00 01 .. 1F (200 Bytes of data)</w:t>
        </w:r>
      </w:ins>
    </w:p>
    <w:p w:rsidR="00D56F40" w:rsidRPr="00A934AE" w:rsidRDefault="00D56F40" w:rsidP="00D56F40">
      <w:pPr>
        <w:pStyle w:val="EX"/>
        <w:tabs>
          <w:tab w:val="left" w:pos="851"/>
        </w:tabs>
        <w:ind w:left="2835" w:hanging="2551"/>
        <w:rPr>
          <w:ins w:id="1585" w:author="CMRI" w:date="2021-02-18T18:17:00Z"/>
          <w:rFonts w:eastAsiaTheme="minorEastAsia"/>
          <w:lang w:eastAsia="zh-CN"/>
        </w:rPr>
      </w:pPr>
      <w:ins w:id="1586" w:author="CMRI" w:date="2021-02-18T18:17:00Z">
        <w:r>
          <w:t>Channel data length:</w:t>
        </w:r>
        <w:r>
          <w:tab/>
        </w:r>
        <w:r>
          <w:rPr>
            <w:rFonts w:eastAsiaTheme="minorEastAsia" w:hint="eastAsia"/>
            <w:lang w:eastAsia="zh-CN"/>
          </w:rPr>
          <w:t>FF</w:t>
        </w:r>
      </w:ins>
    </w:p>
    <w:p w:rsidR="00D56F40" w:rsidRPr="00C254DB" w:rsidRDefault="00D56F40" w:rsidP="00D56F40">
      <w:pPr>
        <w:rPr>
          <w:ins w:id="1587" w:author="CMRI" w:date="2021-02-18T18:17:00Z"/>
        </w:rPr>
      </w:pPr>
      <w:ins w:id="1588" w:author="CMRI" w:date="2021-02-18T18:17:00Z">
        <w:r w:rsidRPr="00C254DB">
          <w:t>Coding:</w:t>
        </w:r>
      </w:ins>
    </w:p>
    <w:p w:rsidR="00D56F40" w:rsidRPr="00C254DB" w:rsidRDefault="00D56F40" w:rsidP="00D56F40">
      <w:pPr>
        <w:pStyle w:val="TH"/>
        <w:spacing w:before="0" w:after="0"/>
        <w:rPr>
          <w:ins w:id="1589"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590"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591" w:author="CMRI" w:date="2021-02-18T18:17:00Z"/>
              </w:rPr>
            </w:pPr>
            <w:ins w:id="1592"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3" w:author="CMRI" w:date="2021-02-18T18:17:00Z"/>
              </w:rPr>
            </w:pPr>
            <w:ins w:id="1594"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5" w:author="CMRI" w:date="2021-02-18T18:17:00Z"/>
              </w:rPr>
            </w:pPr>
            <w:ins w:id="1596"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597" w:author="CMRI" w:date="2021-02-18T18:17:00Z"/>
                <w:rFonts w:eastAsia="SimSun"/>
                <w:lang w:eastAsia="zh-CN"/>
              </w:rPr>
            </w:pPr>
            <w:ins w:id="1598" w:author="CMRI" w:date="2021-02-18T18:17: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9" w:author="CMRI" w:date="2021-02-18T18:17:00Z"/>
              </w:rPr>
            </w:pPr>
            <w:ins w:id="1600"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1" w:author="CMRI" w:date="2021-02-18T18:17:00Z"/>
              </w:rPr>
            </w:pPr>
            <w:ins w:id="1602"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3" w:author="CMRI" w:date="2021-02-18T18:17:00Z"/>
              </w:rPr>
            </w:pPr>
            <w:ins w:id="160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5" w:author="CMRI" w:date="2021-02-18T18:17:00Z"/>
              </w:rPr>
            </w:pPr>
            <w:ins w:id="1606"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7" w:author="CMRI" w:date="2021-02-18T18:17:00Z"/>
              </w:rPr>
            </w:pPr>
            <w:ins w:id="1608"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9" w:author="CMRI" w:date="2021-02-18T18:17:00Z"/>
              </w:rPr>
            </w:pPr>
            <w:ins w:id="161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1" w:author="CMRI" w:date="2021-02-18T18:17:00Z"/>
              </w:rPr>
            </w:pPr>
            <w:ins w:id="1612"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3" w:author="CMRI" w:date="2021-02-18T18:17:00Z"/>
              </w:rPr>
            </w:pPr>
            <w:ins w:id="1614"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5" w:author="CMRI" w:date="2021-02-18T18:17:00Z"/>
              </w:rPr>
            </w:pPr>
            <w:ins w:id="1616" w:author="CMRI" w:date="2021-02-18T18:17:00Z">
              <w:r w:rsidRPr="00C254DB">
                <w:t>00</w:t>
              </w:r>
            </w:ins>
          </w:p>
        </w:tc>
      </w:tr>
      <w:tr w:rsidR="00D56F40" w:rsidRPr="00C254DB" w:rsidTr="00D56F40">
        <w:trPr>
          <w:jc w:val="center"/>
          <w:ins w:id="1617"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61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9" w:author="CMRI" w:date="2021-02-18T18:17:00Z"/>
              </w:rPr>
            </w:pPr>
            <w:ins w:id="1620"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1" w:author="CMRI" w:date="2021-02-18T18:17:00Z"/>
              </w:rPr>
            </w:pPr>
            <w:ins w:id="162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3" w:author="CMRI" w:date="2021-02-18T18:17:00Z"/>
              </w:rPr>
            </w:pPr>
            <w:ins w:id="1624"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5" w:author="CMRI" w:date="2021-02-18T18:17:00Z"/>
              </w:rPr>
            </w:pPr>
            <w:ins w:id="1626" w:author="CMRI" w:date="2021-02-18T18:17: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7" w:author="CMRI" w:date="2021-02-18T18:17:00Z"/>
              </w:rPr>
            </w:pPr>
            <w:ins w:id="1628" w:author="CMRI" w:date="2021-02-18T18:17: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9" w:author="CMRI" w:date="2021-02-18T18:17:00Z"/>
              </w:rPr>
            </w:pPr>
            <w:ins w:id="1630" w:author="CMRI" w:date="2021-02-18T18:17: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1" w:author="CMRI" w:date="2021-02-18T18:17:00Z"/>
              </w:rPr>
            </w:pPr>
            <w:ins w:id="1632"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3" w:author="CMRI" w:date="2021-02-18T18:17:00Z"/>
              </w:rPr>
            </w:pPr>
            <w:ins w:id="1634"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5" w:author="CMRI" w:date="2021-02-18T18:17:00Z"/>
              </w:rPr>
            </w:pPr>
            <w:ins w:id="1636"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7" w:author="CMRI" w:date="2021-02-18T18:17:00Z"/>
              </w:rPr>
            </w:pPr>
            <w:ins w:id="163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9" w:author="CMRI" w:date="2021-02-18T18:17:00Z"/>
              </w:rPr>
            </w:pPr>
            <w:ins w:id="1640"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1" w:author="CMRI" w:date="2021-02-18T18:17:00Z"/>
              </w:rPr>
            </w:pPr>
            <w:ins w:id="1642" w:author="CMRI" w:date="2021-02-18T18:17:00Z">
              <w:r w:rsidRPr="00C254DB">
                <w:t>..</w:t>
              </w:r>
            </w:ins>
          </w:p>
        </w:tc>
      </w:tr>
      <w:tr w:rsidR="00D56F40" w:rsidRPr="00C254DB" w:rsidTr="00D56F40">
        <w:trPr>
          <w:jc w:val="center"/>
          <w:ins w:id="1643" w:author="CMRI" w:date="2021-02-18T18:17:00Z"/>
        </w:trPr>
        <w:tc>
          <w:tcPr>
            <w:tcW w:w="1134" w:type="dxa"/>
            <w:tcBorders>
              <w:right w:val="single" w:sz="4" w:space="0" w:color="auto"/>
            </w:tcBorders>
          </w:tcPr>
          <w:p w:rsidR="00D56F40" w:rsidRPr="00C254DB" w:rsidRDefault="00D56F40" w:rsidP="00D56F40">
            <w:pPr>
              <w:pStyle w:val="TAL"/>
              <w:rPr>
                <w:ins w:id="164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5" w:author="CMRI" w:date="2021-02-18T18:17:00Z"/>
              </w:rPr>
            </w:pPr>
            <w:ins w:id="1646" w:author="CMRI" w:date="2021-02-18T18:17: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7" w:author="CMRI" w:date="2021-02-18T18:17:00Z"/>
              </w:rPr>
            </w:pPr>
            <w:ins w:id="1648"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49" w:author="CMRI" w:date="2021-02-18T18:17:00Z"/>
              </w:rPr>
            </w:pPr>
            <w:ins w:id="1650"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A934AE" w:rsidRDefault="00D56F40" w:rsidP="00D56F40">
            <w:pPr>
              <w:pStyle w:val="TAC"/>
              <w:rPr>
                <w:ins w:id="1651" w:author="CMRI" w:date="2021-02-18T18:17:00Z"/>
                <w:rFonts w:eastAsiaTheme="minorEastAsia"/>
                <w:lang w:eastAsia="zh-CN"/>
              </w:rPr>
            </w:pPr>
            <w:ins w:id="1652"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5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60" w:author="CMRI" w:date="2021-02-18T18:17:00Z"/>
              </w:rPr>
            </w:pPr>
          </w:p>
        </w:tc>
      </w:tr>
    </w:tbl>
    <w:p w:rsidR="00D56F40" w:rsidRPr="00C254DB" w:rsidRDefault="00D56F40" w:rsidP="00D56F40">
      <w:pPr>
        <w:rPr>
          <w:ins w:id="1661" w:author="CMRI" w:date="2021-02-18T18:17:00Z"/>
        </w:rPr>
      </w:pPr>
    </w:p>
    <w:p w:rsidR="00D56F40" w:rsidRPr="00C254DB" w:rsidRDefault="00D56F40" w:rsidP="00D56F40">
      <w:pPr>
        <w:rPr>
          <w:ins w:id="1662" w:author="CMRI" w:date="2021-02-18T18:17:00Z"/>
          <w:lang w:eastAsia="zh-CN"/>
        </w:rPr>
      </w:pPr>
      <w:ins w:id="1663" w:author="CMRI" w:date="2021-02-18T18:17:00Z">
        <w:r w:rsidRPr="00C254DB">
          <w:t>TERMI</w:t>
        </w:r>
        <w:r>
          <w:t xml:space="preserve">NAL RESPONSE: RECEIVE DATA </w:t>
        </w:r>
      </w:ins>
      <w:ins w:id="1664" w:author="CMRI" w:date="2021-02-19T12:01:00Z">
        <w:r w:rsidR="00BE5DE1">
          <w:t>1.X</w:t>
        </w:r>
      </w:ins>
      <w:ins w:id="1665" w:author="CMRI" w:date="2021-02-18T18:17:00Z">
        <w:r>
          <w:t>.</w:t>
        </w:r>
        <w:r>
          <w:rPr>
            <w:rFonts w:hint="eastAsia"/>
            <w:lang w:eastAsia="zh-CN"/>
          </w:rPr>
          <w:t>325</w:t>
        </w:r>
      </w:ins>
    </w:p>
    <w:p w:rsidR="00D56F40" w:rsidRPr="00C254DB" w:rsidRDefault="00D56F40" w:rsidP="00D56F40">
      <w:pPr>
        <w:rPr>
          <w:ins w:id="1666" w:author="CMRI" w:date="2021-02-18T18:17:00Z"/>
        </w:rPr>
      </w:pPr>
      <w:ins w:id="1667" w:author="CMRI" w:date="2021-02-18T18:17:00Z">
        <w:r w:rsidRPr="00C254DB">
          <w:t>Logically:</w:t>
        </w:r>
      </w:ins>
    </w:p>
    <w:p w:rsidR="00D56F40" w:rsidRPr="00C254DB" w:rsidRDefault="00D56F40" w:rsidP="00D56F40">
      <w:pPr>
        <w:pStyle w:val="EW"/>
        <w:tabs>
          <w:tab w:val="left" w:pos="851"/>
        </w:tabs>
        <w:ind w:left="2835" w:hanging="2551"/>
        <w:rPr>
          <w:ins w:id="1668" w:author="CMRI" w:date="2021-02-18T18:17:00Z"/>
        </w:rPr>
      </w:pPr>
      <w:ins w:id="1669" w:author="CMRI" w:date="2021-02-18T18:17:00Z">
        <w:r w:rsidRPr="00C254DB">
          <w:t>Command details</w:t>
        </w:r>
      </w:ins>
    </w:p>
    <w:p w:rsidR="00D56F40" w:rsidRPr="00BE209F" w:rsidRDefault="00D56F40" w:rsidP="00D56F40">
      <w:pPr>
        <w:pStyle w:val="EW"/>
        <w:tabs>
          <w:tab w:val="left" w:pos="851"/>
        </w:tabs>
        <w:ind w:left="2835" w:hanging="2551"/>
        <w:rPr>
          <w:ins w:id="1670" w:author="CMRI" w:date="2021-02-18T18:17:00Z"/>
          <w:rFonts w:eastAsia="SimSun"/>
          <w:lang w:eastAsia="zh-CN"/>
        </w:rPr>
      </w:pPr>
      <w:ins w:id="1671" w:author="CMRI" w:date="2021-02-18T18:17:00Z">
        <w:r>
          <w:tab/>
          <w:t>Command number:</w:t>
        </w:r>
        <w:r>
          <w:tab/>
        </w:r>
        <w:r>
          <w:rPr>
            <w:rFonts w:eastAsiaTheme="minorEastAsia" w:hint="eastAsia"/>
            <w:lang w:eastAsia="zh-CN"/>
          </w:rPr>
          <w:t>7</w:t>
        </w:r>
        <w:r>
          <w:rPr>
            <w:rFonts w:eastAsia="SimSun" w:hint="eastAsia"/>
            <w:lang w:eastAsia="zh-CN"/>
          </w:rPr>
          <w:t>0</w:t>
        </w:r>
      </w:ins>
    </w:p>
    <w:p w:rsidR="00D56F40" w:rsidRPr="00C254DB" w:rsidRDefault="00D56F40" w:rsidP="00D56F40">
      <w:pPr>
        <w:pStyle w:val="EW"/>
        <w:tabs>
          <w:tab w:val="left" w:pos="851"/>
        </w:tabs>
        <w:ind w:left="2835" w:hanging="2551"/>
        <w:rPr>
          <w:ins w:id="1672" w:author="CMRI" w:date="2021-02-18T18:17:00Z"/>
        </w:rPr>
      </w:pPr>
      <w:ins w:id="1673"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674" w:author="CMRI" w:date="2021-02-18T18:17:00Z"/>
          <w:lang w:val="fr-FR"/>
        </w:rPr>
      </w:pPr>
      <w:ins w:id="1675" w:author="CMRI" w:date="2021-02-18T18:17:00Z">
        <w:r w:rsidRPr="00C254DB">
          <w:lastRenderedPageBreak/>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676" w:author="CMRI" w:date="2021-02-18T18:17:00Z"/>
          <w:lang w:val="fr-FR"/>
        </w:rPr>
      </w:pPr>
      <w:ins w:id="1677"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678" w:author="CMRI" w:date="2021-02-18T18:17:00Z"/>
          <w:lang w:val="fr-FR"/>
        </w:rPr>
      </w:pPr>
      <w:ins w:id="1679"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680" w:author="CMRI" w:date="2021-02-18T18:17:00Z"/>
        </w:rPr>
      </w:pPr>
      <w:ins w:id="1681" w:author="CMRI" w:date="2021-02-18T18:17:00Z">
        <w:r w:rsidRPr="00C254DB">
          <w:t>Result</w:t>
        </w:r>
      </w:ins>
    </w:p>
    <w:p w:rsidR="00D56F40" w:rsidRPr="00C254DB" w:rsidRDefault="00D56F40" w:rsidP="00D56F40">
      <w:pPr>
        <w:pStyle w:val="EW"/>
        <w:tabs>
          <w:tab w:val="left" w:pos="851"/>
        </w:tabs>
        <w:ind w:left="2835" w:hanging="2551"/>
        <w:rPr>
          <w:ins w:id="1682" w:author="CMRI" w:date="2021-02-18T18:17:00Z"/>
        </w:rPr>
      </w:pPr>
      <w:ins w:id="1683"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684" w:author="CMRI" w:date="2021-02-18T18:17:00Z"/>
        </w:rPr>
      </w:pPr>
      <w:ins w:id="1685" w:author="CMRI" w:date="2021-02-18T18:17:00Z">
        <w:r>
          <w:t>Channel Data:</w:t>
        </w:r>
        <w:r>
          <w:tab/>
          <w:t xml:space="preserve">20 21 .. </w:t>
        </w:r>
        <w:r>
          <w:rPr>
            <w:rFonts w:eastAsiaTheme="minorEastAsia" w:hint="eastAsia"/>
            <w:lang w:eastAsia="zh-CN"/>
          </w:rPr>
          <w:t>E7</w:t>
        </w:r>
        <w:r>
          <w:t xml:space="preserve"> (</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686" w:author="CMRI" w:date="2021-02-18T18:17:00Z"/>
        </w:rPr>
      </w:pPr>
      <w:ins w:id="1687"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688" w:author="CMRI" w:date="2021-02-18T18:17:00Z"/>
        </w:rPr>
      </w:pPr>
      <w:ins w:id="1689" w:author="CMRI" w:date="2021-02-18T18:17:00Z">
        <w:r w:rsidRPr="00C254DB">
          <w:t>Coding:</w:t>
        </w:r>
      </w:ins>
    </w:p>
    <w:p w:rsidR="00D56F40" w:rsidRPr="00C254DB" w:rsidRDefault="00D56F40" w:rsidP="00D56F40">
      <w:pPr>
        <w:pStyle w:val="TH"/>
        <w:spacing w:before="0" w:after="0"/>
        <w:rPr>
          <w:ins w:id="1690"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691"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692" w:author="CMRI" w:date="2021-02-18T18:17:00Z"/>
              </w:rPr>
            </w:pPr>
            <w:ins w:id="1693"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4" w:author="CMRI" w:date="2021-02-18T18:17:00Z"/>
              </w:rPr>
            </w:pPr>
            <w:ins w:id="169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6" w:author="CMRI" w:date="2021-02-18T18:17:00Z"/>
              </w:rPr>
            </w:pPr>
            <w:ins w:id="1697"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698" w:author="CMRI" w:date="2021-02-18T18:17:00Z"/>
                <w:rFonts w:eastAsiaTheme="minorEastAsia"/>
                <w:lang w:eastAsia="zh-CN"/>
              </w:rPr>
            </w:pPr>
            <w:ins w:id="1699" w:author="CMRI" w:date="2021-02-18T18:17:00Z">
              <w:r>
                <w:rPr>
                  <w:rFonts w:eastAsiaTheme="minorEastAsia"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0" w:author="CMRI" w:date="2021-02-18T18:17:00Z"/>
              </w:rPr>
            </w:pPr>
            <w:ins w:id="1701"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2" w:author="CMRI" w:date="2021-02-18T18:17:00Z"/>
              </w:rPr>
            </w:pPr>
            <w:ins w:id="1703"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4" w:author="CMRI" w:date="2021-02-18T18:17:00Z"/>
              </w:rPr>
            </w:pPr>
            <w:ins w:id="170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6" w:author="CMRI" w:date="2021-02-18T18:17:00Z"/>
              </w:rPr>
            </w:pPr>
            <w:ins w:id="170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8" w:author="CMRI" w:date="2021-02-18T18:17:00Z"/>
              </w:rPr>
            </w:pPr>
            <w:ins w:id="1709"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0" w:author="CMRI" w:date="2021-02-18T18:17:00Z"/>
              </w:rPr>
            </w:pPr>
            <w:ins w:id="171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2" w:author="CMRI" w:date="2021-02-18T18:17:00Z"/>
              </w:rPr>
            </w:pPr>
            <w:ins w:id="1713"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4" w:author="CMRI" w:date="2021-02-18T18:17:00Z"/>
              </w:rPr>
            </w:pPr>
            <w:ins w:id="1715"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6" w:author="CMRI" w:date="2021-02-18T18:17:00Z"/>
              </w:rPr>
            </w:pPr>
            <w:ins w:id="1717" w:author="CMRI" w:date="2021-02-18T18:17:00Z">
              <w:r w:rsidRPr="00C254DB">
                <w:t>00</w:t>
              </w:r>
            </w:ins>
          </w:p>
        </w:tc>
      </w:tr>
      <w:tr w:rsidR="00D56F40" w:rsidRPr="00C254DB" w:rsidTr="00D56F40">
        <w:trPr>
          <w:jc w:val="center"/>
          <w:ins w:id="1718"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71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0" w:author="CMRI" w:date="2021-02-18T18:17:00Z"/>
              </w:rPr>
            </w:pPr>
            <w:ins w:id="1721"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22" w:author="CMRI" w:date="2021-02-18T18:17:00Z"/>
                <w:rFonts w:eastAsiaTheme="minorEastAsia"/>
                <w:lang w:eastAsia="zh-CN"/>
              </w:rPr>
            </w:pPr>
            <w:ins w:id="1723"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4" w:author="CMRI" w:date="2021-02-18T18:17:00Z"/>
                <w:lang w:eastAsia="zh-CN"/>
              </w:rPr>
            </w:pPr>
            <w:ins w:id="1725"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6" w:author="CMRI" w:date="2021-02-18T18:17:00Z"/>
              </w:rPr>
            </w:pPr>
            <w:ins w:id="1727" w:author="CMRI" w:date="2021-02-18T18:17: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28" w:author="CMRI" w:date="2021-02-18T18:17:00Z"/>
              </w:rPr>
            </w:pPr>
            <w:ins w:id="1729"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0" w:author="CMRI" w:date="2021-02-18T18:17:00Z"/>
              </w:rPr>
            </w:pPr>
            <w:ins w:id="1731" w:author="CMRI" w:date="2021-02-18T18:17: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2" w:author="CMRI" w:date="2021-02-18T18:17:00Z"/>
              </w:rPr>
            </w:pPr>
            <w:ins w:id="173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34" w:author="CMRI" w:date="2021-02-18T18:17:00Z"/>
                <w:rFonts w:eastAsiaTheme="minorEastAsia"/>
                <w:lang w:eastAsia="zh-CN"/>
              </w:rPr>
            </w:pPr>
            <w:ins w:id="1735" w:author="CMRI" w:date="2021-02-18T18:17:00Z">
              <w:r>
                <w:rPr>
                  <w:rFonts w:eastAsiaTheme="minorEastAsia" w:hint="eastAsia"/>
                  <w:lang w:eastAsia="zh-CN"/>
                </w:rPr>
                <w:t>E7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6" w:author="CMRI" w:date="2021-02-18T18:17:00Z"/>
              </w:rPr>
            </w:pPr>
            <w:ins w:id="1737" w:author="CMRI" w:date="2021-02-18T18:17: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38" w:author="CMRI" w:date="2021-02-18T18:17:00Z"/>
              </w:rPr>
            </w:pPr>
            <w:ins w:id="173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40" w:author="CMRI" w:date="2021-02-18T18:17:00Z"/>
                <w:lang w:eastAsia="zh-CN"/>
              </w:rPr>
            </w:pPr>
            <w:ins w:id="1741" w:author="CMRI" w:date="2021-02-18T18:17:00Z">
              <w:r>
                <w:rPr>
                  <w:rFonts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42" w:author="CMRI" w:date="2021-02-18T18:17:00Z"/>
              </w:rPr>
            </w:pPr>
          </w:p>
        </w:tc>
      </w:tr>
    </w:tbl>
    <w:p w:rsidR="00D56F40" w:rsidRDefault="00D56F40" w:rsidP="00D56F40">
      <w:pPr>
        <w:rPr>
          <w:ins w:id="1743" w:author="CMRI" w:date="2021-02-18T18:17:00Z"/>
          <w:lang w:eastAsia="zh-CN"/>
        </w:rPr>
      </w:pPr>
    </w:p>
    <w:p w:rsidR="00D56F40" w:rsidRPr="00C254DB" w:rsidRDefault="00D56F40" w:rsidP="00D56F40">
      <w:pPr>
        <w:rPr>
          <w:ins w:id="1744" w:author="CMRI" w:date="2021-02-18T18:17:00Z"/>
          <w:lang w:eastAsia="zh-CN"/>
        </w:rPr>
      </w:pPr>
      <w:ins w:id="1745" w:author="CMRI" w:date="2021-02-18T18:17:00Z">
        <w:r w:rsidRPr="00C254DB">
          <w:t>TERMI</w:t>
        </w:r>
        <w:r>
          <w:t xml:space="preserve">NAL RESPONSE: RECEIVE DATA </w:t>
        </w:r>
      </w:ins>
      <w:ins w:id="1746" w:author="CMRI" w:date="2021-02-19T12:01:00Z">
        <w:r w:rsidR="00BE5DE1">
          <w:t>1.X</w:t>
        </w:r>
      </w:ins>
      <w:ins w:id="1747" w:author="CMRI" w:date="2021-02-18T18:17:00Z">
        <w:r>
          <w:t>.</w:t>
        </w:r>
        <w:r>
          <w:rPr>
            <w:rFonts w:hint="eastAsia"/>
            <w:lang w:eastAsia="zh-CN"/>
          </w:rPr>
          <w:t>326</w:t>
        </w:r>
      </w:ins>
    </w:p>
    <w:p w:rsidR="00D56F40" w:rsidRPr="00C254DB" w:rsidRDefault="00D56F40" w:rsidP="00D56F40">
      <w:pPr>
        <w:rPr>
          <w:ins w:id="1748" w:author="CMRI" w:date="2021-02-18T18:17:00Z"/>
        </w:rPr>
      </w:pPr>
      <w:ins w:id="1749" w:author="CMRI" w:date="2021-02-18T18:17:00Z">
        <w:r w:rsidRPr="00C254DB">
          <w:t>Logically:</w:t>
        </w:r>
      </w:ins>
    </w:p>
    <w:p w:rsidR="00D56F40" w:rsidRPr="00C254DB" w:rsidRDefault="00D56F40" w:rsidP="00D56F40">
      <w:pPr>
        <w:pStyle w:val="EW"/>
        <w:tabs>
          <w:tab w:val="left" w:pos="851"/>
        </w:tabs>
        <w:ind w:left="2835" w:hanging="2551"/>
        <w:rPr>
          <w:ins w:id="1750" w:author="CMRI" w:date="2021-02-18T18:17:00Z"/>
        </w:rPr>
      </w:pPr>
      <w:ins w:id="1751" w:author="CMRI" w:date="2021-02-18T18:17:00Z">
        <w:r w:rsidRPr="00C254DB">
          <w:t>Command details</w:t>
        </w:r>
      </w:ins>
    </w:p>
    <w:p w:rsidR="00D56F40" w:rsidRPr="00B6705A" w:rsidRDefault="00D56F40" w:rsidP="00D56F40">
      <w:pPr>
        <w:pStyle w:val="EW"/>
        <w:tabs>
          <w:tab w:val="left" w:pos="851"/>
        </w:tabs>
        <w:ind w:left="2835" w:hanging="2551"/>
        <w:rPr>
          <w:ins w:id="1752" w:author="CMRI" w:date="2021-02-18T18:17:00Z"/>
          <w:rFonts w:eastAsiaTheme="minorEastAsia"/>
          <w:lang w:eastAsia="zh-CN"/>
        </w:rPr>
      </w:pPr>
      <w:ins w:id="1753" w:author="CMRI" w:date="2021-02-18T18:17:00Z">
        <w:r>
          <w:tab/>
          <w:t>Command number:</w:t>
        </w:r>
        <w:r>
          <w:tab/>
        </w:r>
        <w:r>
          <w:rPr>
            <w:rFonts w:eastAsiaTheme="minorEastAsia" w:hint="eastAsia"/>
            <w:lang w:eastAsia="zh-CN"/>
          </w:rPr>
          <w:t>71</w:t>
        </w:r>
      </w:ins>
    </w:p>
    <w:p w:rsidR="00D56F40" w:rsidRPr="00C254DB" w:rsidRDefault="00D56F40" w:rsidP="00D56F40">
      <w:pPr>
        <w:pStyle w:val="EW"/>
        <w:tabs>
          <w:tab w:val="left" w:pos="851"/>
        </w:tabs>
        <w:ind w:left="2835" w:hanging="2551"/>
        <w:rPr>
          <w:ins w:id="1754" w:author="CMRI" w:date="2021-02-18T18:17:00Z"/>
        </w:rPr>
      </w:pPr>
      <w:ins w:id="1755"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756" w:author="CMRI" w:date="2021-02-18T18:17:00Z"/>
          <w:lang w:val="fr-FR"/>
        </w:rPr>
      </w:pPr>
      <w:ins w:id="1757"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758" w:author="CMRI" w:date="2021-02-18T18:17:00Z"/>
          <w:lang w:val="fr-FR"/>
        </w:rPr>
      </w:pPr>
      <w:ins w:id="1759"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760" w:author="CMRI" w:date="2021-02-18T18:17:00Z"/>
          <w:lang w:val="fr-FR"/>
        </w:rPr>
      </w:pPr>
      <w:ins w:id="1761"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762" w:author="CMRI" w:date="2021-02-18T18:17:00Z"/>
        </w:rPr>
      </w:pPr>
      <w:ins w:id="1763" w:author="CMRI" w:date="2021-02-18T18:17:00Z">
        <w:r w:rsidRPr="00C254DB">
          <w:t>Result</w:t>
        </w:r>
      </w:ins>
    </w:p>
    <w:p w:rsidR="00D56F40" w:rsidRPr="00C254DB" w:rsidRDefault="00D56F40" w:rsidP="00D56F40">
      <w:pPr>
        <w:pStyle w:val="EW"/>
        <w:tabs>
          <w:tab w:val="left" w:pos="851"/>
        </w:tabs>
        <w:ind w:left="2835" w:hanging="2551"/>
        <w:rPr>
          <w:ins w:id="1764" w:author="CMRI" w:date="2021-02-18T18:17:00Z"/>
        </w:rPr>
      </w:pPr>
      <w:ins w:id="1765"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766" w:author="CMRI" w:date="2021-02-18T18:17:00Z"/>
        </w:rPr>
      </w:pPr>
      <w:ins w:id="1767" w:author="CMRI" w:date="2021-02-18T18:17:00Z">
        <w:r>
          <w:t>Channel Data:</w:t>
        </w:r>
        <w:r>
          <w:tab/>
        </w:r>
        <w:r>
          <w:rPr>
            <w:rFonts w:hint="eastAsia"/>
            <w:lang w:eastAsia="zh-CN"/>
          </w:rPr>
          <w:t>E8</w:t>
        </w:r>
        <w:r>
          <w:t xml:space="preserve"> </w:t>
        </w:r>
        <w:r>
          <w:rPr>
            <w:rFonts w:hint="eastAsia"/>
            <w:lang w:eastAsia="zh-CN"/>
          </w:rPr>
          <w:t>E9</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AF</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768" w:author="CMRI" w:date="2021-02-18T18:17:00Z"/>
        </w:rPr>
      </w:pPr>
      <w:ins w:id="1769"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770" w:author="CMRI" w:date="2021-02-18T18:17:00Z"/>
        </w:rPr>
      </w:pPr>
      <w:ins w:id="1771" w:author="CMRI" w:date="2021-02-18T18:17:00Z">
        <w:r w:rsidRPr="00C254DB">
          <w:t>Coding:</w:t>
        </w:r>
      </w:ins>
    </w:p>
    <w:p w:rsidR="00D56F40" w:rsidRPr="00C254DB" w:rsidRDefault="00D56F40" w:rsidP="00D56F40">
      <w:pPr>
        <w:pStyle w:val="TH"/>
        <w:spacing w:before="0" w:after="0"/>
        <w:rPr>
          <w:ins w:id="1772"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77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774" w:author="CMRI" w:date="2021-02-18T18:17:00Z"/>
              </w:rPr>
            </w:pPr>
            <w:ins w:id="177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6" w:author="CMRI" w:date="2021-02-18T18:17:00Z"/>
              </w:rPr>
            </w:pPr>
            <w:ins w:id="177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8" w:author="CMRI" w:date="2021-02-18T18:17:00Z"/>
              </w:rPr>
            </w:pPr>
            <w:ins w:id="1779"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80" w:author="CMRI" w:date="2021-02-18T18:17:00Z"/>
                <w:rFonts w:eastAsiaTheme="minorEastAsia"/>
                <w:lang w:eastAsia="zh-CN"/>
              </w:rPr>
            </w:pPr>
            <w:ins w:id="1781" w:author="CMRI" w:date="2021-02-18T18:17:00Z">
              <w:r>
                <w:rPr>
                  <w:rFonts w:eastAsiaTheme="minorEastAsia"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2" w:author="CMRI" w:date="2021-02-18T18:17:00Z"/>
              </w:rPr>
            </w:pPr>
            <w:ins w:id="1783"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4" w:author="CMRI" w:date="2021-02-18T18:17:00Z"/>
              </w:rPr>
            </w:pPr>
            <w:ins w:id="1785"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6" w:author="CMRI" w:date="2021-02-18T18:17:00Z"/>
              </w:rPr>
            </w:pPr>
            <w:ins w:id="1787"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8" w:author="CMRI" w:date="2021-02-18T18:17:00Z"/>
              </w:rPr>
            </w:pPr>
            <w:ins w:id="1789"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0" w:author="CMRI" w:date="2021-02-18T18:17:00Z"/>
              </w:rPr>
            </w:pPr>
            <w:ins w:id="179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2" w:author="CMRI" w:date="2021-02-18T18:17:00Z"/>
              </w:rPr>
            </w:pPr>
            <w:ins w:id="179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4" w:author="CMRI" w:date="2021-02-18T18:17:00Z"/>
              </w:rPr>
            </w:pPr>
            <w:ins w:id="1795"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6" w:author="CMRI" w:date="2021-02-18T18:17:00Z"/>
              </w:rPr>
            </w:pPr>
            <w:ins w:id="179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8" w:author="CMRI" w:date="2021-02-18T18:17:00Z"/>
              </w:rPr>
            </w:pPr>
            <w:ins w:id="1799" w:author="CMRI" w:date="2021-02-18T18:17:00Z">
              <w:r w:rsidRPr="00C254DB">
                <w:t>00</w:t>
              </w:r>
            </w:ins>
          </w:p>
        </w:tc>
      </w:tr>
      <w:tr w:rsidR="00D56F40" w:rsidRPr="00C254DB" w:rsidTr="00D56F40">
        <w:trPr>
          <w:jc w:val="center"/>
          <w:ins w:id="180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80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2" w:author="CMRI" w:date="2021-02-18T18:17:00Z"/>
              </w:rPr>
            </w:pPr>
            <w:ins w:id="1803"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04" w:author="CMRI" w:date="2021-02-18T18:17:00Z"/>
                <w:rFonts w:eastAsiaTheme="minorEastAsia"/>
                <w:lang w:eastAsia="zh-CN"/>
              </w:rPr>
            </w:pPr>
            <w:ins w:id="1805"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6" w:author="CMRI" w:date="2021-02-18T18:17:00Z"/>
                <w:lang w:eastAsia="zh-CN"/>
              </w:rPr>
            </w:pPr>
            <w:ins w:id="1807"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8" w:author="CMRI" w:date="2021-02-18T18:17:00Z"/>
                <w:lang w:eastAsia="zh-CN"/>
              </w:rPr>
            </w:pPr>
            <w:ins w:id="1809" w:author="CMRI" w:date="2021-02-18T18:17:00Z">
              <w:r>
                <w:rPr>
                  <w:rFonts w:hint="eastAsia"/>
                  <w:lang w:eastAsia="zh-CN"/>
                </w:rPr>
                <w:t>E8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0" w:author="CMRI" w:date="2021-02-18T18:17:00Z"/>
                <w:lang w:eastAsia="zh-CN"/>
              </w:rPr>
            </w:pPr>
            <w:ins w:id="1811" w:author="CMRI" w:date="2021-02-18T18:17:00Z">
              <w:r>
                <w:rPr>
                  <w:rFonts w:hint="eastAsia"/>
                  <w:lang w:eastAsia="zh-CN"/>
                </w:rPr>
                <w:t>E9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2" w:author="CMRI" w:date="2021-02-18T18:17:00Z"/>
                <w:lang w:eastAsia="zh-CN"/>
              </w:rPr>
            </w:pPr>
            <w:ins w:id="181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14" w:author="CMRI" w:date="2021-02-18T18:17:00Z"/>
                <w:rFonts w:eastAsiaTheme="minorEastAsia"/>
                <w:lang w:eastAsia="zh-CN"/>
              </w:rPr>
            </w:pPr>
            <w:ins w:id="1815"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6" w:author="CMRI" w:date="2021-02-18T18:17:00Z"/>
                <w:lang w:eastAsia="zh-CN"/>
              </w:rPr>
            </w:pPr>
            <w:ins w:id="1817"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8" w:author="CMRI" w:date="2021-02-18T18:17:00Z"/>
              </w:rPr>
            </w:pPr>
            <w:ins w:id="181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0" w:author="CMRI" w:date="2021-02-18T18:17:00Z"/>
                <w:lang w:eastAsia="zh-CN"/>
              </w:rPr>
            </w:pPr>
            <w:ins w:id="1821"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2" w:author="CMRI" w:date="2021-02-18T18:17:00Z"/>
                <w:lang w:eastAsia="zh-CN"/>
              </w:rPr>
            </w:pPr>
            <w:ins w:id="1823" w:author="CMRI" w:date="2021-02-18T18:17:00Z">
              <w:r>
                <w:rPr>
                  <w:rFonts w:hint="eastAsia"/>
                  <w:lang w:eastAsia="zh-CN"/>
                </w:rPr>
                <w:t>AF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4" w:author="CMRI" w:date="2021-02-18T18:17:00Z"/>
                <w:lang w:eastAsia="zh-CN"/>
              </w:rPr>
            </w:pPr>
            <w:ins w:id="1825" w:author="CMRI" w:date="2021-02-18T18:17:00Z">
              <w:r>
                <w:rPr>
                  <w:rFonts w:hint="eastAsia"/>
                  <w:lang w:eastAsia="zh-CN"/>
                </w:rPr>
                <w:t>B7</w:t>
              </w:r>
            </w:ins>
          </w:p>
        </w:tc>
      </w:tr>
      <w:tr w:rsidR="00D56F40" w:rsidRPr="00C254DB" w:rsidTr="00D56F40">
        <w:trPr>
          <w:jc w:val="center"/>
          <w:ins w:id="1826" w:author="CMRI" w:date="2021-02-18T18:17:00Z"/>
        </w:trPr>
        <w:tc>
          <w:tcPr>
            <w:tcW w:w="1134" w:type="dxa"/>
            <w:tcBorders>
              <w:right w:val="single" w:sz="4" w:space="0" w:color="auto"/>
            </w:tcBorders>
          </w:tcPr>
          <w:p w:rsidR="00D56F40" w:rsidRPr="00C254DB" w:rsidRDefault="00D56F40" w:rsidP="00D56F40">
            <w:pPr>
              <w:pStyle w:val="TAL"/>
              <w:rPr>
                <w:ins w:id="18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28" w:author="CMRI" w:date="2021-02-18T18:17:00Z"/>
                <w:lang w:eastAsia="zh-CN"/>
              </w:rPr>
            </w:pPr>
            <w:ins w:id="1829"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0" w:author="CMRI" w:date="2021-02-18T18:17:00Z"/>
                <w:rFonts w:eastAsiaTheme="minorEastAsia"/>
                <w:lang w:eastAsia="zh-CN"/>
              </w:rPr>
            </w:pPr>
            <w:ins w:id="1831"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4"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3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6"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39"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4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41" w:author="CMRI" w:date="2021-02-18T18:17:00Z"/>
                <w:lang w:eastAsia="zh-CN"/>
              </w:rPr>
            </w:pPr>
          </w:p>
        </w:tc>
      </w:tr>
    </w:tbl>
    <w:p w:rsidR="00D56F40" w:rsidRDefault="00D56F40" w:rsidP="00D56F40">
      <w:pPr>
        <w:rPr>
          <w:ins w:id="1842" w:author="CMRI" w:date="2021-02-18T18:17:00Z"/>
          <w:lang w:eastAsia="zh-CN"/>
        </w:rPr>
      </w:pPr>
    </w:p>
    <w:p w:rsidR="00D56F40" w:rsidRPr="00C254DB" w:rsidRDefault="00D56F40" w:rsidP="00D56F40">
      <w:pPr>
        <w:rPr>
          <w:ins w:id="1843" w:author="CMRI" w:date="2021-02-18T18:17:00Z"/>
          <w:lang w:eastAsia="zh-CN"/>
        </w:rPr>
      </w:pPr>
      <w:ins w:id="1844" w:author="CMRI" w:date="2021-02-18T18:17:00Z">
        <w:r w:rsidRPr="00C254DB">
          <w:t>TERMI</w:t>
        </w:r>
        <w:r>
          <w:t xml:space="preserve">NAL RESPONSE: RECEIVE DATA </w:t>
        </w:r>
      </w:ins>
      <w:ins w:id="1845" w:author="CMRI" w:date="2021-02-19T12:01:00Z">
        <w:r w:rsidR="00BE5DE1">
          <w:t>1.X</w:t>
        </w:r>
      </w:ins>
      <w:ins w:id="1846" w:author="CMRI" w:date="2021-02-18T18:17:00Z">
        <w:r>
          <w:t>.</w:t>
        </w:r>
        <w:r>
          <w:rPr>
            <w:rFonts w:hint="eastAsia"/>
            <w:lang w:eastAsia="zh-CN"/>
          </w:rPr>
          <w:t>327</w:t>
        </w:r>
      </w:ins>
    </w:p>
    <w:p w:rsidR="00D56F40" w:rsidRPr="00C254DB" w:rsidRDefault="00D56F40" w:rsidP="00D56F40">
      <w:pPr>
        <w:rPr>
          <w:ins w:id="1847" w:author="CMRI" w:date="2021-02-18T18:17:00Z"/>
        </w:rPr>
      </w:pPr>
      <w:ins w:id="1848" w:author="CMRI" w:date="2021-02-18T18:17:00Z">
        <w:r w:rsidRPr="00C254DB">
          <w:t>Logically:</w:t>
        </w:r>
      </w:ins>
    </w:p>
    <w:p w:rsidR="00D56F40" w:rsidRPr="00C254DB" w:rsidRDefault="00D56F40" w:rsidP="00D56F40">
      <w:pPr>
        <w:pStyle w:val="EW"/>
        <w:tabs>
          <w:tab w:val="left" w:pos="851"/>
        </w:tabs>
        <w:ind w:left="2835" w:hanging="2551"/>
        <w:rPr>
          <w:ins w:id="1849" w:author="CMRI" w:date="2021-02-18T18:17:00Z"/>
        </w:rPr>
      </w:pPr>
      <w:ins w:id="1850" w:author="CMRI" w:date="2021-02-18T18:17:00Z">
        <w:r w:rsidRPr="00C254DB">
          <w:t>Command details</w:t>
        </w:r>
      </w:ins>
    </w:p>
    <w:p w:rsidR="00D56F40" w:rsidRPr="00B6705A" w:rsidRDefault="00D56F40" w:rsidP="00D56F40">
      <w:pPr>
        <w:pStyle w:val="EW"/>
        <w:tabs>
          <w:tab w:val="left" w:pos="851"/>
        </w:tabs>
        <w:ind w:left="2835" w:hanging="2551"/>
        <w:rPr>
          <w:ins w:id="1851" w:author="CMRI" w:date="2021-02-18T18:17:00Z"/>
          <w:rFonts w:eastAsiaTheme="minorEastAsia"/>
          <w:lang w:eastAsia="zh-CN"/>
        </w:rPr>
      </w:pPr>
      <w:ins w:id="1852" w:author="CMRI" w:date="2021-02-18T18:17:00Z">
        <w:r>
          <w:tab/>
          <w:t>Command number:</w:t>
        </w:r>
        <w:r>
          <w:tab/>
        </w:r>
        <w:r>
          <w:rPr>
            <w:rFonts w:eastAsiaTheme="minorEastAsia" w:hint="eastAsia"/>
            <w:lang w:eastAsia="zh-CN"/>
          </w:rPr>
          <w:t>72</w:t>
        </w:r>
      </w:ins>
    </w:p>
    <w:p w:rsidR="00D56F40" w:rsidRPr="00C254DB" w:rsidRDefault="00D56F40" w:rsidP="00D56F40">
      <w:pPr>
        <w:pStyle w:val="EW"/>
        <w:tabs>
          <w:tab w:val="left" w:pos="851"/>
        </w:tabs>
        <w:ind w:left="2835" w:hanging="2551"/>
        <w:rPr>
          <w:ins w:id="1853" w:author="CMRI" w:date="2021-02-18T18:17:00Z"/>
        </w:rPr>
      </w:pPr>
      <w:ins w:id="1854"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855" w:author="CMRI" w:date="2021-02-18T18:17:00Z"/>
          <w:lang w:val="fr-FR"/>
        </w:rPr>
      </w:pPr>
      <w:ins w:id="1856"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857" w:author="CMRI" w:date="2021-02-18T18:17:00Z"/>
          <w:lang w:val="fr-FR"/>
        </w:rPr>
      </w:pPr>
      <w:ins w:id="1858"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859" w:author="CMRI" w:date="2021-02-18T18:17:00Z"/>
          <w:lang w:val="fr-FR"/>
        </w:rPr>
      </w:pPr>
      <w:ins w:id="1860"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861" w:author="CMRI" w:date="2021-02-18T18:17:00Z"/>
        </w:rPr>
      </w:pPr>
      <w:ins w:id="1862" w:author="CMRI" w:date="2021-02-18T18:17:00Z">
        <w:r w:rsidRPr="00C254DB">
          <w:t>Result</w:t>
        </w:r>
      </w:ins>
    </w:p>
    <w:p w:rsidR="00D56F40" w:rsidRPr="00C254DB" w:rsidRDefault="00D56F40" w:rsidP="00D56F40">
      <w:pPr>
        <w:pStyle w:val="EW"/>
        <w:tabs>
          <w:tab w:val="left" w:pos="851"/>
        </w:tabs>
        <w:ind w:left="2835" w:hanging="2551"/>
        <w:rPr>
          <w:ins w:id="1863" w:author="CMRI" w:date="2021-02-18T18:17:00Z"/>
        </w:rPr>
      </w:pPr>
      <w:ins w:id="1864"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865" w:author="CMRI" w:date="2021-02-18T18:17:00Z"/>
        </w:rPr>
      </w:pPr>
      <w:ins w:id="1866" w:author="CMRI" w:date="2021-02-18T18:17:00Z">
        <w:r>
          <w:t>Channel Data:</w:t>
        </w:r>
        <w:r>
          <w:tab/>
        </w:r>
        <w:r>
          <w:rPr>
            <w:rFonts w:hint="eastAsia"/>
            <w:lang w:eastAsia="zh-CN"/>
          </w:rPr>
          <w:t>B0 B1</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77</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867" w:author="CMRI" w:date="2021-02-18T18:17:00Z"/>
        </w:rPr>
      </w:pPr>
      <w:ins w:id="1868" w:author="CMRI" w:date="2021-02-18T18:17:00Z">
        <w:r w:rsidRPr="00C254DB">
          <w:lastRenderedPageBreak/>
          <w:t>Channel data length:</w:t>
        </w:r>
        <w:r w:rsidRPr="00C254DB">
          <w:tab/>
        </w:r>
      </w:ins>
      <w:ins w:id="1869" w:author="CMRI" w:date="2021-02-19T12:09:00Z">
        <w:r w:rsidR="00552E13">
          <w:rPr>
            <w:rFonts w:eastAsiaTheme="minorEastAsia" w:hint="eastAsia"/>
            <w:lang w:eastAsia="zh-CN"/>
          </w:rPr>
          <w:t>87</w:t>
        </w:r>
      </w:ins>
    </w:p>
    <w:p w:rsidR="00D56F40" w:rsidRPr="00C254DB" w:rsidRDefault="00D56F40" w:rsidP="00D56F40">
      <w:pPr>
        <w:rPr>
          <w:ins w:id="1870" w:author="CMRI" w:date="2021-02-18T18:17:00Z"/>
        </w:rPr>
      </w:pPr>
      <w:ins w:id="1871" w:author="CMRI" w:date="2021-02-18T18:17:00Z">
        <w:r w:rsidRPr="00C254DB">
          <w:t>Coding:</w:t>
        </w:r>
      </w:ins>
    </w:p>
    <w:p w:rsidR="00D56F40" w:rsidRPr="00C254DB" w:rsidRDefault="00D56F40" w:rsidP="00D56F40">
      <w:pPr>
        <w:pStyle w:val="TH"/>
        <w:spacing w:before="0" w:after="0"/>
        <w:rPr>
          <w:ins w:id="1872"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87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874" w:author="CMRI" w:date="2021-02-18T18:17:00Z"/>
              </w:rPr>
            </w:pPr>
            <w:ins w:id="187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6" w:author="CMRI" w:date="2021-02-18T18:17:00Z"/>
              </w:rPr>
            </w:pPr>
            <w:ins w:id="187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8" w:author="CMRI" w:date="2021-02-18T18:17:00Z"/>
              </w:rPr>
            </w:pPr>
            <w:ins w:id="1879"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80" w:author="CMRI" w:date="2021-02-18T18:17:00Z"/>
                <w:rFonts w:eastAsiaTheme="minorEastAsia"/>
                <w:lang w:eastAsia="zh-CN"/>
              </w:rPr>
            </w:pPr>
            <w:ins w:id="1881" w:author="CMRI" w:date="2021-02-18T18:17:00Z">
              <w:r>
                <w:rPr>
                  <w:rFonts w:eastAsiaTheme="minorEastAsia"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2" w:author="CMRI" w:date="2021-02-18T18:17:00Z"/>
              </w:rPr>
            </w:pPr>
            <w:ins w:id="1883"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4" w:author="CMRI" w:date="2021-02-18T18:17:00Z"/>
              </w:rPr>
            </w:pPr>
            <w:ins w:id="1885"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6" w:author="CMRI" w:date="2021-02-18T18:17:00Z"/>
              </w:rPr>
            </w:pPr>
            <w:ins w:id="1887"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8" w:author="CMRI" w:date="2021-02-18T18:17:00Z"/>
              </w:rPr>
            </w:pPr>
            <w:ins w:id="1889"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0" w:author="CMRI" w:date="2021-02-18T18:17:00Z"/>
              </w:rPr>
            </w:pPr>
            <w:ins w:id="189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2" w:author="CMRI" w:date="2021-02-18T18:17:00Z"/>
              </w:rPr>
            </w:pPr>
            <w:ins w:id="189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4" w:author="CMRI" w:date="2021-02-18T18:17:00Z"/>
              </w:rPr>
            </w:pPr>
            <w:ins w:id="1895"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6" w:author="CMRI" w:date="2021-02-18T18:17:00Z"/>
              </w:rPr>
            </w:pPr>
            <w:ins w:id="189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8" w:author="CMRI" w:date="2021-02-18T18:17:00Z"/>
              </w:rPr>
            </w:pPr>
            <w:ins w:id="1899" w:author="CMRI" w:date="2021-02-18T18:17:00Z">
              <w:r w:rsidRPr="00C254DB">
                <w:t>00</w:t>
              </w:r>
            </w:ins>
          </w:p>
        </w:tc>
      </w:tr>
      <w:tr w:rsidR="00D56F40" w:rsidRPr="00C254DB" w:rsidTr="00D56F40">
        <w:trPr>
          <w:jc w:val="center"/>
          <w:ins w:id="190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90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2" w:author="CMRI" w:date="2021-02-18T18:17:00Z"/>
              </w:rPr>
            </w:pPr>
            <w:ins w:id="1903"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04" w:author="CMRI" w:date="2021-02-18T18:17:00Z"/>
                <w:rFonts w:eastAsiaTheme="minorEastAsia"/>
                <w:lang w:eastAsia="zh-CN"/>
              </w:rPr>
            </w:pPr>
            <w:ins w:id="1905"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6" w:author="CMRI" w:date="2021-02-18T18:17:00Z"/>
                <w:lang w:eastAsia="zh-CN"/>
              </w:rPr>
            </w:pPr>
            <w:ins w:id="1907"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8" w:author="CMRI" w:date="2021-02-18T18:17:00Z"/>
                <w:lang w:eastAsia="zh-CN"/>
              </w:rPr>
            </w:pPr>
            <w:ins w:id="1909" w:author="CMRI" w:date="2021-02-18T18:17:00Z">
              <w:r>
                <w:rPr>
                  <w:rFonts w:hint="eastAsia"/>
                  <w:lang w:eastAsia="zh-CN"/>
                </w:rPr>
                <w:t>B0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0" w:author="CMRI" w:date="2021-02-18T18:17:00Z"/>
                <w:lang w:eastAsia="zh-CN"/>
              </w:rPr>
            </w:pPr>
            <w:ins w:id="1911" w:author="CMRI" w:date="2021-02-18T18:17:00Z">
              <w:r>
                <w:rPr>
                  <w:rFonts w:hint="eastAsia"/>
                  <w:lang w:eastAsia="zh-CN"/>
                </w:rPr>
                <w:t>B1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2" w:author="CMRI" w:date="2021-02-18T18:17:00Z"/>
                <w:lang w:eastAsia="zh-CN"/>
              </w:rPr>
            </w:pPr>
            <w:ins w:id="1913"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14" w:author="CMRI" w:date="2021-02-18T18:17:00Z"/>
                <w:rFonts w:eastAsiaTheme="minorEastAsia"/>
                <w:lang w:eastAsia="zh-CN"/>
              </w:rPr>
            </w:pPr>
            <w:ins w:id="1915"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6" w:author="CMRI" w:date="2021-02-18T18:17:00Z"/>
                <w:lang w:eastAsia="zh-CN"/>
              </w:rPr>
            </w:pPr>
            <w:ins w:id="1917"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8" w:author="CMRI" w:date="2021-02-18T18:17:00Z"/>
              </w:rPr>
            </w:pPr>
            <w:ins w:id="191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0" w:author="CMRI" w:date="2021-02-18T18:17:00Z"/>
                <w:lang w:eastAsia="zh-CN"/>
              </w:rPr>
            </w:pPr>
            <w:ins w:id="1921"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2" w:author="CMRI" w:date="2021-02-18T18:17:00Z"/>
                <w:lang w:eastAsia="zh-CN"/>
              </w:rPr>
            </w:pPr>
            <w:ins w:id="1923" w:author="CMRI" w:date="2021-02-18T18:17:00Z">
              <w:r>
                <w:rPr>
                  <w:rFonts w:hint="eastAsia"/>
                  <w:lang w:eastAsia="zh-CN"/>
                </w:rPr>
                <w:t>77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4" w:author="CMRI" w:date="2021-02-18T18:17:00Z"/>
                <w:lang w:eastAsia="zh-CN"/>
              </w:rPr>
            </w:pPr>
            <w:ins w:id="1925" w:author="CMRI" w:date="2021-02-18T18:17:00Z">
              <w:r>
                <w:rPr>
                  <w:rFonts w:hint="eastAsia"/>
                  <w:lang w:eastAsia="zh-CN"/>
                </w:rPr>
                <w:t>B7</w:t>
              </w:r>
            </w:ins>
          </w:p>
        </w:tc>
      </w:tr>
      <w:tr w:rsidR="00D56F40" w:rsidRPr="00C254DB" w:rsidTr="00D56F40">
        <w:trPr>
          <w:jc w:val="center"/>
          <w:ins w:id="1926" w:author="CMRI" w:date="2021-02-18T18:17:00Z"/>
        </w:trPr>
        <w:tc>
          <w:tcPr>
            <w:tcW w:w="1134" w:type="dxa"/>
            <w:tcBorders>
              <w:right w:val="single" w:sz="4" w:space="0" w:color="auto"/>
            </w:tcBorders>
          </w:tcPr>
          <w:p w:rsidR="00D56F40" w:rsidRPr="00C254DB" w:rsidRDefault="00D56F40" w:rsidP="00D56F40">
            <w:pPr>
              <w:pStyle w:val="TAL"/>
              <w:rPr>
                <w:ins w:id="19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28" w:author="CMRI" w:date="2021-02-18T18:17:00Z"/>
                <w:lang w:eastAsia="zh-CN"/>
              </w:rPr>
            </w:pPr>
            <w:ins w:id="1929"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0" w:author="CMRI" w:date="2021-02-18T18:17:00Z"/>
                <w:rFonts w:eastAsiaTheme="minorEastAsia"/>
                <w:lang w:eastAsia="zh-CN"/>
              </w:rPr>
            </w:pPr>
            <w:ins w:id="1931" w:author="CMRI" w:date="2021-02-18T18:17:00Z">
              <w:r>
                <w:rPr>
                  <w:rFonts w:eastAsiaTheme="minorEastAsia"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4"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3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6"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39"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4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41" w:author="CMRI" w:date="2021-02-18T18:17:00Z"/>
                <w:lang w:eastAsia="zh-CN"/>
              </w:rPr>
            </w:pPr>
          </w:p>
        </w:tc>
      </w:tr>
    </w:tbl>
    <w:p w:rsidR="00D56F40" w:rsidRDefault="00D56F40" w:rsidP="00D56F40">
      <w:pPr>
        <w:rPr>
          <w:ins w:id="1942" w:author="CMRI" w:date="2021-02-18T18:17:00Z"/>
          <w:lang w:eastAsia="zh-CN"/>
        </w:rPr>
      </w:pPr>
    </w:p>
    <w:p w:rsidR="00D56F40" w:rsidRPr="00C254DB" w:rsidRDefault="00D56F40" w:rsidP="00D56F40">
      <w:pPr>
        <w:rPr>
          <w:ins w:id="1943" w:author="CMRI" w:date="2021-02-18T18:17:00Z"/>
          <w:lang w:eastAsia="zh-CN"/>
        </w:rPr>
      </w:pPr>
      <w:ins w:id="1944" w:author="CMRI" w:date="2021-02-18T18:17:00Z">
        <w:r w:rsidRPr="00C254DB">
          <w:t>TERMI</w:t>
        </w:r>
        <w:r>
          <w:t xml:space="preserve">NAL RESPONSE: RECEIVE DATA </w:t>
        </w:r>
      </w:ins>
      <w:ins w:id="1945" w:author="CMRI" w:date="2021-02-19T12:01:00Z">
        <w:r w:rsidR="00BE5DE1">
          <w:t>1.X</w:t>
        </w:r>
      </w:ins>
      <w:ins w:id="1946" w:author="CMRI" w:date="2021-02-18T18:17:00Z">
        <w:r>
          <w:t>.</w:t>
        </w:r>
        <w:r>
          <w:rPr>
            <w:rFonts w:hint="eastAsia"/>
            <w:lang w:eastAsia="zh-CN"/>
          </w:rPr>
          <w:t>328</w:t>
        </w:r>
      </w:ins>
    </w:p>
    <w:p w:rsidR="00D56F40" w:rsidRPr="00C254DB" w:rsidRDefault="00D56F40" w:rsidP="00D56F40">
      <w:pPr>
        <w:rPr>
          <w:ins w:id="1947" w:author="CMRI" w:date="2021-02-18T18:17:00Z"/>
        </w:rPr>
      </w:pPr>
      <w:ins w:id="1948" w:author="CMRI" w:date="2021-02-18T18:17:00Z">
        <w:r w:rsidRPr="00C254DB">
          <w:t>Logically:</w:t>
        </w:r>
      </w:ins>
    </w:p>
    <w:p w:rsidR="00D56F40" w:rsidRPr="00C254DB" w:rsidRDefault="00D56F40" w:rsidP="00D56F40">
      <w:pPr>
        <w:pStyle w:val="EW"/>
        <w:tabs>
          <w:tab w:val="left" w:pos="851"/>
        </w:tabs>
        <w:ind w:left="2835" w:hanging="2551"/>
        <w:rPr>
          <w:ins w:id="1949" w:author="CMRI" w:date="2021-02-18T18:17:00Z"/>
        </w:rPr>
      </w:pPr>
      <w:ins w:id="1950" w:author="CMRI" w:date="2021-02-18T18:17:00Z">
        <w:r w:rsidRPr="00C254DB">
          <w:t>Command details</w:t>
        </w:r>
      </w:ins>
    </w:p>
    <w:p w:rsidR="00D56F40" w:rsidRPr="00B6705A" w:rsidRDefault="00D56F40" w:rsidP="00D56F40">
      <w:pPr>
        <w:pStyle w:val="EW"/>
        <w:tabs>
          <w:tab w:val="left" w:pos="851"/>
        </w:tabs>
        <w:ind w:left="2835" w:hanging="2551"/>
        <w:rPr>
          <w:ins w:id="1951" w:author="CMRI" w:date="2021-02-18T18:17:00Z"/>
          <w:rFonts w:eastAsiaTheme="minorEastAsia"/>
          <w:lang w:eastAsia="zh-CN"/>
        </w:rPr>
      </w:pPr>
      <w:ins w:id="1952" w:author="CMRI" w:date="2021-02-18T18:17:00Z">
        <w:r>
          <w:tab/>
          <w:t>Command number:</w:t>
        </w:r>
        <w:r>
          <w:tab/>
        </w:r>
        <w:r>
          <w:rPr>
            <w:rFonts w:eastAsiaTheme="minorEastAsia" w:hint="eastAsia"/>
            <w:lang w:eastAsia="zh-CN"/>
          </w:rPr>
          <w:t>73</w:t>
        </w:r>
      </w:ins>
    </w:p>
    <w:p w:rsidR="00D56F40" w:rsidRPr="00C254DB" w:rsidRDefault="00D56F40" w:rsidP="00D56F40">
      <w:pPr>
        <w:pStyle w:val="EW"/>
        <w:tabs>
          <w:tab w:val="left" w:pos="851"/>
        </w:tabs>
        <w:ind w:left="2835" w:hanging="2551"/>
        <w:rPr>
          <w:ins w:id="1953" w:author="CMRI" w:date="2021-02-18T18:17:00Z"/>
        </w:rPr>
      </w:pPr>
      <w:ins w:id="1954"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955" w:author="CMRI" w:date="2021-02-18T18:17:00Z"/>
          <w:lang w:val="fr-FR"/>
        </w:rPr>
      </w:pPr>
      <w:ins w:id="1956"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957" w:author="CMRI" w:date="2021-02-18T18:17:00Z"/>
          <w:lang w:val="fr-FR"/>
        </w:rPr>
      </w:pPr>
      <w:ins w:id="1958"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959" w:author="CMRI" w:date="2021-02-18T18:17:00Z"/>
          <w:lang w:val="fr-FR"/>
        </w:rPr>
      </w:pPr>
      <w:ins w:id="1960"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961" w:author="CMRI" w:date="2021-02-18T18:17:00Z"/>
        </w:rPr>
      </w:pPr>
      <w:ins w:id="1962" w:author="CMRI" w:date="2021-02-18T18:17:00Z">
        <w:r w:rsidRPr="00C254DB">
          <w:t>Result</w:t>
        </w:r>
      </w:ins>
    </w:p>
    <w:p w:rsidR="00D56F40" w:rsidRPr="00C254DB" w:rsidRDefault="00D56F40" w:rsidP="00D56F40">
      <w:pPr>
        <w:pStyle w:val="EW"/>
        <w:tabs>
          <w:tab w:val="left" w:pos="851"/>
        </w:tabs>
        <w:ind w:left="2835" w:hanging="2551"/>
        <w:rPr>
          <w:ins w:id="1963" w:author="CMRI" w:date="2021-02-18T18:17:00Z"/>
        </w:rPr>
      </w:pPr>
      <w:ins w:id="1964"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965" w:author="CMRI" w:date="2021-02-18T18:17:00Z"/>
        </w:rPr>
      </w:pPr>
      <w:ins w:id="1966" w:author="CMRI" w:date="2021-02-18T18:17:00Z">
        <w:r>
          <w:t>Channel Data:</w:t>
        </w:r>
        <w:r>
          <w:tab/>
        </w:r>
        <w:r>
          <w:rPr>
            <w:rFonts w:hint="eastAsia"/>
            <w:lang w:eastAsia="zh-CN"/>
          </w:rPr>
          <w:t>78 79 .. FE</w:t>
        </w:r>
        <w:r>
          <w:t>(</w:t>
        </w:r>
        <w:r>
          <w:rPr>
            <w:rFonts w:eastAsiaTheme="minorEastAsia" w:hint="eastAsia"/>
            <w:lang w:eastAsia="zh-CN"/>
          </w:rPr>
          <w:t>135</w:t>
        </w:r>
        <w:r w:rsidRPr="00C254DB">
          <w:t xml:space="preserve"> Bytes of data)</w:t>
        </w:r>
      </w:ins>
    </w:p>
    <w:p w:rsidR="00D56F40" w:rsidRPr="00C254DB" w:rsidRDefault="00D56F40" w:rsidP="00D56F40">
      <w:pPr>
        <w:pStyle w:val="EX"/>
        <w:tabs>
          <w:tab w:val="left" w:pos="851"/>
        </w:tabs>
        <w:ind w:left="2835" w:hanging="2551"/>
        <w:rPr>
          <w:ins w:id="1967" w:author="CMRI" w:date="2021-02-18T18:17:00Z"/>
        </w:rPr>
      </w:pPr>
      <w:ins w:id="1968" w:author="CMRI" w:date="2021-02-18T18:17:00Z">
        <w:r w:rsidRPr="00C254DB">
          <w:t>Channel data length:</w:t>
        </w:r>
        <w:r w:rsidRPr="00C254DB">
          <w:tab/>
          <w:t>00</w:t>
        </w:r>
      </w:ins>
    </w:p>
    <w:p w:rsidR="00D56F40" w:rsidRPr="00C254DB" w:rsidRDefault="00D56F40" w:rsidP="00D56F40">
      <w:pPr>
        <w:rPr>
          <w:ins w:id="1969" w:author="CMRI" w:date="2021-02-18T18:17:00Z"/>
        </w:rPr>
      </w:pPr>
      <w:ins w:id="1970" w:author="CMRI" w:date="2021-02-18T18:17:00Z">
        <w:r w:rsidRPr="00C254DB">
          <w:t>Coding:</w:t>
        </w:r>
      </w:ins>
    </w:p>
    <w:p w:rsidR="00D56F40" w:rsidRPr="00C254DB" w:rsidRDefault="00D56F40" w:rsidP="00D56F40">
      <w:pPr>
        <w:pStyle w:val="TH"/>
        <w:spacing w:before="0" w:after="0"/>
        <w:rPr>
          <w:ins w:id="1971"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972"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973" w:author="CMRI" w:date="2021-02-18T18:17:00Z"/>
              </w:rPr>
            </w:pPr>
            <w:ins w:id="1974"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5" w:author="CMRI" w:date="2021-02-18T18:17:00Z"/>
              </w:rPr>
            </w:pPr>
            <w:ins w:id="197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7" w:author="CMRI" w:date="2021-02-18T18:17:00Z"/>
              </w:rPr>
            </w:pPr>
            <w:ins w:id="1978"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79" w:author="CMRI" w:date="2021-02-18T18:17:00Z"/>
                <w:rFonts w:eastAsiaTheme="minorEastAsia"/>
                <w:lang w:eastAsia="zh-CN"/>
              </w:rPr>
            </w:pPr>
            <w:ins w:id="1980" w:author="CMRI" w:date="2021-02-18T18:17: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1" w:author="CMRI" w:date="2021-02-18T18:17:00Z"/>
              </w:rPr>
            </w:pPr>
            <w:ins w:id="1982"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3" w:author="CMRI" w:date="2021-02-18T18:17:00Z"/>
              </w:rPr>
            </w:pPr>
            <w:ins w:id="1984"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5" w:author="CMRI" w:date="2021-02-18T18:17:00Z"/>
              </w:rPr>
            </w:pPr>
            <w:ins w:id="1986"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7" w:author="CMRI" w:date="2021-02-18T18:17:00Z"/>
              </w:rPr>
            </w:pPr>
            <w:ins w:id="1988"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9" w:author="CMRI" w:date="2021-02-18T18:17:00Z"/>
              </w:rPr>
            </w:pPr>
            <w:ins w:id="1990"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1" w:author="CMRI" w:date="2021-02-18T18:17:00Z"/>
              </w:rPr>
            </w:pPr>
            <w:ins w:id="199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3" w:author="CMRI" w:date="2021-02-18T18:17:00Z"/>
              </w:rPr>
            </w:pPr>
            <w:ins w:id="1994"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5" w:author="CMRI" w:date="2021-02-18T18:17:00Z"/>
              </w:rPr>
            </w:pPr>
            <w:ins w:id="1996"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7" w:author="CMRI" w:date="2021-02-18T18:17:00Z"/>
              </w:rPr>
            </w:pPr>
            <w:ins w:id="1998" w:author="CMRI" w:date="2021-02-18T18:17:00Z">
              <w:r w:rsidRPr="00C254DB">
                <w:t>00</w:t>
              </w:r>
            </w:ins>
          </w:p>
        </w:tc>
      </w:tr>
      <w:tr w:rsidR="00D56F40" w:rsidRPr="00C254DB" w:rsidTr="00D56F40">
        <w:trPr>
          <w:jc w:val="center"/>
          <w:ins w:id="1999"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200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1" w:author="CMRI" w:date="2021-02-18T18:17:00Z"/>
              </w:rPr>
            </w:pPr>
            <w:ins w:id="2002"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2003" w:author="CMRI" w:date="2021-02-18T18:17:00Z"/>
                <w:rFonts w:eastAsiaTheme="minorEastAsia"/>
                <w:lang w:eastAsia="zh-CN"/>
              </w:rPr>
            </w:pPr>
            <w:ins w:id="2004"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5" w:author="CMRI" w:date="2021-02-18T18:17:00Z"/>
                <w:lang w:eastAsia="zh-CN"/>
              </w:rPr>
            </w:pPr>
            <w:ins w:id="2006" w:author="CMRI" w:date="2021-02-18T18:17:00Z">
              <w:r>
                <w:rPr>
                  <w:rFonts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7" w:author="CMRI" w:date="2021-02-18T18:17:00Z"/>
                <w:lang w:eastAsia="zh-CN"/>
              </w:rPr>
            </w:pPr>
            <w:ins w:id="2008" w:author="CMRI" w:date="2021-02-18T18:17:00Z">
              <w:r>
                <w:rPr>
                  <w:rFonts w:hint="eastAsia"/>
                  <w:lang w:eastAsia="zh-CN"/>
                </w:rPr>
                <w:t>78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09" w:author="CMRI" w:date="2021-02-18T18:17:00Z"/>
                <w:lang w:eastAsia="zh-CN"/>
              </w:rPr>
            </w:pPr>
            <w:ins w:id="2010" w:author="CMRI" w:date="2021-02-18T18:17:00Z">
              <w:r>
                <w:rPr>
                  <w:rFonts w:hint="eastAsia"/>
                  <w:lang w:eastAsia="zh-CN"/>
                </w:rPr>
                <w:t>79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1" w:author="CMRI" w:date="2021-02-18T18:17:00Z"/>
                <w:lang w:eastAsia="zh-CN"/>
              </w:rPr>
            </w:pPr>
            <w:ins w:id="2012"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2013" w:author="CMRI" w:date="2021-02-18T18:17:00Z"/>
                <w:rFonts w:eastAsiaTheme="minorEastAsia"/>
                <w:lang w:eastAsia="zh-CN"/>
              </w:rPr>
            </w:pPr>
            <w:ins w:id="2014" w:author="CMRI" w:date="2021-02-18T18:17:00Z">
              <w:r>
                <w:rPr>
                  <w:rFonts w:eastAsiaTheme="minorEastAsia" w:hint="eastAsia"/>
                  <w:lang w:eastAsia="zh-CN"/>
                </w:rPr>
                <w:t>FE</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5" w:author="CMRI" w:date="2021-02-18T18:17:00Z"/>
                <w:lang w:eastAsia="zh-CN"/>
              </w:rPr>
            </w:pPr>
            <w:ins w:id="2016" w:author="CMRI" w:date="2021-02-18T18:17:00Z">
              <w:r>
                <w:rPr>
                  <w:rFonts w:hint="eastAsia"/>
                  <w:lang w:eastAsia="zh-CN"/>
                </w:rPr>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7" w:author="CMRI" w:date="2021-02-18T18:17:00Z"/>
                <w:lang w:eastAsia="zh-CN"/>
              </w:rPr>
            </w:pPr>
            <w:ins w:id="2018"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19" w:author="CMRI" w:date="2021-02-18T18:17:00Z"/>
                <w:lang w:eastAsia="zh-CN"/>
              </w:rPr>
            </w:pPr>
            <w:ins w:id="2020"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21"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2022" w:author="CMRI" w:date="2021-02-18T18:17:00Z"/>
                <w:lang w:eastAsia="zh-CN"/>
              </w:rPr>
            </w:pPr>
          </w:p>
        </w:tc>
      </w:tr>
    </w:tbl>
    <w:p w:rsidR="00B6705A" w:rsidRDefault="00B6705A" w:rsidP="00B6705A">
      <w:pPr>
        <w:rPr>
          <w:lang w:eastAsia="zh-CN"/>
        </w:rPr>
      </w:pPr>
    </w:p>
    <w:p w:rsidR="00A934AE" w:rsidRDefault="00A934AE" w:rsidP="003D4A19">
      <w:pPr>
        <w:rPr>
          <w:lang w:eastAsia="zh-CN"/>
        </w:rPr>
      </w:pPr>
    </w:p>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CCB" w:rsidRDefault="001F6CCB">
      <w:r>
        <w:separator/>
      </w:r>
    </w:p>
  </w:endnote>
  <w:endnote w:type="continuationSeparator" w:id="0">
    <w:p w:rsidR="001F6CCB" w:rsidRDefault="001F6C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CCB" w:rsidRDefault="001F6CCB">
      <w:r>
        <w:separator/>
      </w:r>
    </w:p>
  </w:footnote>
  <w:footnote w:type="continuationSeparator" w:id="0">
    <w:p w:rsidR="001F6CCB" w:rsidRDefault="001F6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1CAD"/>
    <w:rsid w:val="0000432B"/>
    <w:rsid w:val="00022E4A"/>
    <w:rsid w:val="00035C44"/>
    <w:rsid w:val="000A6394"/>
    <w:rsid w:val="000B7FED"/>
    <w:rsid w:val="000C038A"/>
    <w:rsid w:val="000C6598"/>
    <w:rsid w:val="000D44B3"/>
    <w:rsid w:val="00107386"/>
    <w:rsid w:val="00145D43"/>
    <w:rsid w:val="00147BF6"/>
    <w:rsid w:val="001600DF"/>
    <w:rsid w:val="00163AF9"/>
    <w:rsid w:val="00166AE9"/>
    <w:rsid w:val="00192C46"/>
    <w:rsid w:val="001A08B3"/>
    <w:rsid w:val="001A7B60"/>
    <w:rsid w:val="001B52F0"/>
    <w:rsid w:val="001B7A65"/>
    <w:rsid w:val="001E41F3"/>
    <w:rsid w:val="001E6674"/>
    <w:rsid w:val="001F6CCB"/>
    <w:rsid w:val="002006D8"/>
    <w:rsid w:val="0021688E"/>
    <w:rsid w:val="00256FE5"/>
    <w:rsid w:val="0026004D"/>
    <w:rsid w:val="002640DD"/>
    <w:rsid w:val="00275D12"/>
    <w:rsid w:val="0028064B"/>
    <w:rsid w:val="00284FEB"/>
    <w:rsid w:val="002860C4"/>
    <w:rsid w:val="002B5741"/>
    <w:rsid w:val="002E472E"/>
    <w:rsid w:val="00305409"/>
    <w:rsid w:val="00313528"/>
    <w:rsid w:val="00321439"/>
    <w:rsid w:val="003609EF"/>
    <w:rsid w:val="0036231A"/>
    <w:rsid w:val="00362A0B"/>
    <w:rsid w:val="00374DD4"/>
    <w:rsid w:val="003C75B1"/>
    <w:rsid w:val="003C7C3A"/>
    <w:rsid w:val="003D1F93"/>
    <w:rsid w:val="003D4A19"/>
    <w:rsid w:val="003E1A36"/>
    <w:rsid w:val="003E26D5"/>
    <w:rsid w:val="00410371"/>
    <w:rsid w:val="004242F1"/>
    <w:rsid w:val="00482DC3"/>
    <w:rsid w:val="004957A2"/>
    <w:rsid w:val="00495915"/>
    <w:rsid w:val="004974C4"/>
    <w:rsid w:val="004A220A"/>
    <w:rsid w:val="004B75B7"/>
    <w:rsid w:val="0051580D"/>
    <w:rsid w:val="00525696"/>
    <w:rsid w:val="0054512F"/>
    <w:rsid w:val="00547111"/>
    <w:rsid w:val="00552E13"/>
    <w:rsid w:val="00592D74"/>
    <w:rsid w:val="005A6905"/>
    <w:rsid w:val="005C5DB8"/>
    <w:rsid w:val="005E2C44"/>
    <w:rsid w:val="005E6649"/>
    <w:rsid w:val="00621188"/>
    <w:rsid w:val="006257ED"/>
    <w:rsid w:val="00640B56"/>
    <w:rsid w:val="006468F0"/>
    <w:rsid w:val="00665C47"/>
    <w:rsid w:val="00682AD1"/>
    <w:rsid w:val="00695808"/>
    <w:rsid w:val="006B3A95"/>
    <w:rsid w:val="006B46FB"/>
    <w:rsid w:val="006E21FB"/>
    <w:rsid w:val="00716168"/>
    <w:rsid w:val="00720921"/>
    <w:rsid w:val="00747988"/>
    <w:rsid w:val="00792342"/>
    <w:rsid w:val="007977A8"/>
    <w:rsid w:val="007A2F71"/>
    <w:rsid w:val="007B512A"/>
    <w:rsid w:val="007C2097"/>
    <w:rsid w:val="007D6A07"/>
    <w:rsid w:val="007F5C87"/>
    <w:rsid w:val="007F7259"/>
    <w:rsid w:val="008040A8"/>
    <w:rsid w:val="00827355"/>
    <w:rsid w:val="008279FA"/>
    <w:rsid w:val="008626E7"/>
    <w:rsid w:val="0086572F"/>
    <w:rsid w:val="00870EE7"/>
    <w:rsid w:val="008863B9"/>
    <w:rsid w:val="008A45A6"/>
    <w:rsid w:val="008C065B"/>
    <w:rsid w:val="008C3A2E"/>
    <w:rsid w:val="008C5435"/>
    <w:rsid w:val="008D4D5B"/>
    <w:rsid w:val="008F3789"/>
    <w:rsid w:val="008F686C"/>
    <w:rsid w:val="009148DE"/>
    <w:rsid w:val="00922D29"/>
    <w:rsid w:val="00941E30"/>
    <w:rsid w:val="00942738"/>
    <w:rsid w:val="009777D9"/>
    <w:rsid w:val="00991B88"/>
    <w:rsid w:val="009A5753"/>
    <w:rsid w:val="009A579D"/>
    <w:rsid w:val="009C69A8"/>
    <w:rsid w:val="009E3297"/>
    <w:rsid w:val="009E32B5"/>
    <w:rsid w:val="009F734F"/>
    <w:rsid w:val="00A16A08"/>
    <w:rsid w:val="00A246B6"/>
    <w:rsid w:val="00A47E70"/>
    <w:rsid w:val="00A50CF0"/>
    <w:rsid w:val="00A60A8D"/>
    <w:rsid w:val="00A7212E"/>
    <w:rsid w:val="00A7671C"/>
    <w:rsid w:val="00A934AE"/>
    <w:rsid w:val="00AA2CBC"/>
    <w:rsid w:val="00AC5820"/>
    <w:rsid w:val="00AD1CD8"/>
    <w:rsid w:val="00AF0F67"/>
    <w:rsid w:val="00B17AD2"/>
    <w:rsid w:val="00B258BB"/>
    <w:rsid w:val="00B43FE4"/>
    <w:rsid w:val="00B47EF7"/>
    <w:rsid w:val="00B6705A"/>
    <w:rsid w:val="00B67B97"/>
    <w:rsid w:val="00B7439E"/>
    <w:rsid w:val="00B8572B"/>
    <w:rsid w:val="00B968C8"/>
    <w:rsid w:val="00BA1846"/>
    <w:rsid w:val="00BA3EC5"/>
    <w:rsid w:val="00BA51D9"/>
    <w:rsid w:val="00BB5DFC"/>
    <w:rsid w:val="00BD279D"/>
    <w:rsid w:val="00BD6BB8"/>
    <w:rsid w:val="00BE5DE1"/>
    <w:rsid w:val="00C60B07"/>
    <w:rsid w:val="00C66BA2"/>
    <w:rsid w:val="00C95985"/>
    <w:rsid w:val="00CC5026"/>
    <w:rsid w:val="00CC68D0"/>
    <w:rsid w:val="00D03F9A"/>
    <w:rsid w:val="00D06D51"/>
    <w:rsid w:val="00D07D64"/>
    <w:rsid w:val="00D24991"/>
    <w:rsid w:val="00D50255"/>
    <w:rsid w:val="00D56F40"/>
    <w:rsid w:val="00D66520"/>
    <w:rsid w:val="00DA46B2"/>
    <w:rsid w:val="00DD4596"/>
    <w:rsid w:val="00DE34CF"/>
    <w:rsid w:val="00E13F3D"/>
    <w:rsid w:val="00E34898"/>
    <w:rsid w:val="00EA7785"/>
    <w:rsid w:val="00EB09B7"/>
    <w:rsid w:val="00EB31EE"/>
    <w:rsid w:val="00EE7D7C"/>
    <w:rsid w:val="00EF0371"/>
    <w:rsid w:val="00F119A5"/>
    <w:rsid w:val="00F25D98"/>
    <w:rsid w:val="00F300FB"/>
    <w:rsid w:val="00F52434"/>
    <w:rsid w:val="00F671BC"/>
    <w:rsid w:val="00F74A83"/>
    <w:rsid w:val="00FA0EB0"/>
    <w:rsid w:val="00FB6386"/>
    <w:rsid w:val="00FD6CB5"/>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02C40-F891-4928-B0C8-A76D57179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2603</Words>
  <Characters>14842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4</cp:revision>
  <cp:lastPrinted>1899-12-31T23:00:00Z</cp:lastPrinted>
  <dcterms:created xsi:type="dcterms:W3CDTF">2021-03-04T08:43:00Z</dcterms:created>
  <dcterms:modified xsi:type="dcterms:W3CDTF">2021-03-04T14:28:00Z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